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0027897" w:rsidR="001E41F3" w:rsidRDefault="001E41F3">
      <w:pPr>
        <w:pStyle w:val="CRCoverPage"/>
        <w:tabs>
          <w:tab w:val="right" w:pos="9639"/>
        </w:tabs>
        <w:spacing w:after="0"/>
        <w:rPr>
          <w:b/>
          <w:i/>
          <w:noProof/>
          <w:sz w:val="28"/>
        </w:rPr>
      </w:pPr>
      <w:r>
        <w:rPr>
          <w:b/>
          <w:noProof/>
          <w:sz w:val="24"/>
        </w:rPr>
        <w:t>3GPP TSG-</w:t>
      </w:r>
      <w:r w:rsidR="007764BA">
        <w:rPr>
          <w:b/>
          <w:noProof/>
          <w:sz w:val="24"/>
        </w:rPr>
        <w:fldChar w:fldCharType="begin"/>
      </w:r>
      <w:r w:rsidR="007764BA">
        <w:rPr>
          <w:b/>
          <w:noProof/>
          <w:sz w:val="24"/>
        </w:rPr>
        <w:instrText xml:space="preserve"> DOCPROPERTY  TSG/WGRef  \* MERGEFORMAT </w:instrText>
      </w:r>
      <w:r w:rsidR="007764BA">
        <w:rPr>
          <w:b/>
          <w:noProof/>
          <w:sz w:val="24"/>
        </w:rPr>
        <w:fldChar w:fldCharType="separate"/>
      </w:r>
      <w:r w:rsidR="007A081E">
        <w:rPr>
          <w:b/>
          <w:noProof/>
          <w:sz w:val="24"/>
        </w:rPr>
        <w:t xml:space="preserve">SA </w:t>
      </w:r>
      <w:r w:rsidR="003609EF">
        <w:rPr>
          <w:b/>
          <w:noProof/>
          <w:sz w:val="24"/>
        </w:rPr>
        <w:t>WG</w:t>
      </w:r>
      <w:r w:rsidR="007A081E">
        <w:rPr>
          <w:b/>
          <w:noProof/>
          <w:sz w:val="24"/>
        </w:rPr>
        <w:t>2</w:t>
      </w:r>
      <w:r w:rsidR="007764BA">
        <w:rPr>
          <w:b/>
          <w:noProof/>
          <w:sz w:val="24"/>
        </w:rPr>
        <w:fldChar w:fldCharType="end"/>
      </w:r>
      <w:r w:rsidR="00C66BA2">
        <w:rPr>
          <w:b/>
          <w:noProof/>
          <w:sz w:val="24"/>
        </w:rPr>
        <w:t xml:space="preserve"> </w:t>
      </w:r>
      <w:r>
        <w:rPr>
          <w:b/>
          <w:noProof/>
          <w:sz w:val="24"/>
        </w:rPr>
        <w:t>Meeting #</w:t>
      </w:r>
      <w:r w:rsidR="007764BA">
        <w:rPr>
          <w:b/>
          <w:noProof/>
          <w:sz w:val="24"/>
        </w:rPr>
        <w:fldChar w:fldCharType="begin"/>
      </w:r>
      <w:r w:rsidR="007764BA">
        <w:rPr>
          <w:b/>
          <w:noProof/>
          <w:sz w:val="24"/>
        </w:rPr>
        <w:instrText xml:space="preserve"> DOCPROPERTY  MtgSeq  \* MERGEFORMAT </w:instrText>
      </w:r>
      <w:r w:rsidR="007764BA">
        <w:rPr>
          <w:b/>
          <w:noProof/>
          <w:sz w:val="24"/>
        </w:rPr>
        <w:fldChar w:fldCharType="separate"/>
      </w:r>
      <w:r w:rsidR="007A081E">
        <w:rPr>
          <w:b/>
          <w:noProof/>
          <w:sz w:val="24"/>
        </w:rPr>
        <w:t>166</w:t>
      </w:r>
      <w:r w:rsidR="007764BA">
        <w:rPr>
          <w:b/>
          <w:noProof/>
          <w:sz w:val="24"/>
        </w:rPr>
        <w:fldChar w:fldCharType="end"/>
      </w:r>
      <w:r w:rsidR="007764BA">
        <w:rPr>
          <w:b/>
          <w:noProof/>
          <w:sz w:val="24"/>
        </w:rPr>
        <w:fldChar w:fldCharType="begin"/>
      </w:r>
      <w:r w:rsidR="007764BA">
        <w:rPr>
          <w:b/>
          <w:noProof/>
          <w:sz w:val="24"/>
        </w:rPr>
        <w:instrText xml:space="preserve"> DOCPROPERTY  MtgTitle  \* MERGEFORMAT </w:instrText>
      </w:r>
      <w:r w:rsidR="007764BA">
        <w:rPr>
          <w:b/>
          <w:noProof/>
          <w:sz w:val="24"/>
        </w:rPr>
        <w:fldChar w:fldCharType="separate"/>
      </w:r>
      <w:r w:rsidR="007A081E">
        <w:rPr>
          <w:b/>
          <w:noProof/>
          <w:sz w:val="24"/>
        </w:rPr>
        <w:t>-Ad Hoc-e</w:t>
      </w:r>
      <w:r w:rsidR="007764BA">
        <w:rPr>
          <w:b/>
          <w:noProof/>
          <w:sz w:val="24"/>
        </w:rPr>
        <w:fldChar w:fldCharType="end"/>
      </w:r>
      <w:r>
        <w:rPr>
          <w:b/>
          <w:i/>
          <w:noProof/>
          <w:sz w:val="28"/>
        </w:rPr>
        <w:tab/>
      </w:r>
      <w:r w:rsidR="007764BA">
        <w:rPr>
          <w:b/>
          <w:i/>
          <w:noProof/>
          <w:sz w:val="28"/>
        </w:rPr>
        <w:fldChar w:fldCharType="begin"/>
      </w:r>
      <w:r w:rsidR="007764BA">
        <w:rPr>
          <w:b/>
          <w:i/>
          <w:noProof/>
          <w:sz w:val="28"/>
        </w:rPr>
        <w:instrText xml:space="preserve"> DOCPROPERTY  Tdoc#  \* MERGEFORMAT </w:instrText>
      </w:r>
      <w:r w:rsidR="007764BA">
        <w:rPr>
          <w:b/>
          <w:i/>
          <w:noProof/>
          <w:sz w:val="28"/>
        </w:rPr>
        <w:fldChar w:fldCharType="separate"/>
      </w:r>
      <w:r w:rsidR="00E06A89" w:rsidRPr="00E06A89">
        <w:rPr>
          <w:b/>
          <w:i/>
          <w:noProof/>
          <w:sz w:val="28"/>
        </w:rPr>
        <w:t>S2-2500358</w:t>
      </w:r>
      <w:r w:rsidR="007764BA">
        <w:rPr>
          <w:b/>
          <w:i/>
          <w:noProof/>
          <w:sz w:val="28"/>
        </w:rPr>
        <w:fldChar w:fldCharType="end"/>
      </w:r>
      <w:ins w:id="0" w:author="DCM-r04" w:date="2025-01-22T15:24:00Z" w16du:dateUtc="2025-01-22T14:24:00Z">
        <w:r w:rsidR="000F1B4A">
          <w:rPr>
            <w:b/>
            <w:i/>
            <w:noProof/>
            <w:sz w:val="28"/>
          </w:rPr>
          <w:t>r04</w:t>
        </w:r>
      </w:ins>
    </w:p>
    <w:p w14:paraId="7CB45193" w14:textId="2D7B6265" w:rsidR="001E41F3" w:rsidRDefault="007764B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A081E">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7A081E">
        <w:rPr>
          <w:b/>
          <w:noProof/>
          <w:sz w:val="24"/>
        </w:rPr>
        <w:t>20</w:t>
      </w:r>
      <w:r>
        <w:rPr>
          <w:b/>
          <w:noProof/>
          <w:sz w:val="24"/>
        </w:rPr>
        <w:fldChar w:fldCharType="end"/>
      </w:r>
      <w:r w:rsidR="00547111">
        <w:rPr>
          <w:b/>
          <w:noProof/>
          <w:sz w:val="24"/>
        </w:rPr>
        <w:t xml:space="preserve"> </w:t>
      </w:r>
      <w:r w:rsidR="007A081E">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A081E">
        <w:rPr>
          <w:b/>
          <w:noProof/>
          <w:sz w:val="24"/>
        </w:rPr>
        <w:t xml:space="preserve">24 </w:t>
      </w:r>
      <w:r w:rsidR="007A081E">
        <w:rPr>
          <w:rFonts w:cs="Arial"/>
          <w:b/>
          <w:bCs/>
          <w:sz w:val="24"/>
        </w:rPr>
        <w:t>January 2025</w:t>
      </w:r>
      <w:r>
        <w:rPr>
          <w:rFonts w:cs="Arial"/>
          <w:b/>
          <w:bCs/>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rsidRPr="003F36AA" w14:paraId="3FBB62B8" w14:textId="77777777" w:rsidTr="00547111">
        <w:tc>
          <w:tcPr>
            <w:tcW w:w="9641" w:type="dxa"/>
            <w:gridSpan w:val="9"/>
            <w:tcBorders>
              <w:left w:val="single" w:sz="4" w:space="0" w:color="auto"/>
              <w:right w:val="single" w:sz="4" w:space="0" w:color="auto"/>
            </w:tcBorders>
          </w:tcPr>
          <w:p w14:paraId="79AB67D6" w14:textId="77777777" w:rsidR="001E41F3" w:rsidRPr="003F36AA" w:rsidRDefault="001E41F3">
            <w:pPr>
              <w:pStyle w:val="CRCoverPage"/>
              <w:spacing w:after="0"/>
              <w:jc w:val="center"/>
              <w:rPr>
                <w:noProof/>
              </w:rPr>
            </w:pPr>
            <w:r w:rsidRPr="003F36AA">
              <w:rPr>
                <w:b/>
                <w:noProof/>
                <w:sz w:val="32"/>
              </w:rPr>
              <w:t>CHANGE REQUEST</w:t>
            </w:r>
          </w:p>
        </w:tc>
      </w:tr>
      <w:tr w:rsidR="001E41F3" w:rsidRPr="003F36AA" w14:paraId="79946B04" w14:textId="77777777" w:rsidTr="00547111">
        <w:tc>
          <w:tcPr>
            <w:tcW w:w="9641" w:type="dxa"/>
            <w:gridSpan w:val="9"/>
            <w:tcBorders>
              <w:left w:val="single" w:sz="4" w:space="0" w:color="auto"/>
              <w:right w:val="single" w:sz="4" w:space="0" w:color="auto"/>
            </w:tcBorders>
          </w:tcPr>
          <w:p w14:paraId="12C70EEE" w14:textId="77777777" w:rsidR="001E41F3" w:rsidRPr="003F36AA" w:rsidRDefault="001E41F3">
            <w:pPr>
              <w:pStyle w:val="CRCoverPage"/>
              <w:spacing w:after="0"/>
              <w:rPr>
                <w:noProof/>
                <w:sz w:val="8"/>
                <w:szCs w:val="8"/>
              </w:rPr>
            </w:pPr>
          </w:p>
        </w:tc>
      </w:tr>
      <w:tr w:rsidR="001E41F3" w:rsidRPr="003F36AA" w14:paraId="3999489E" w14:textId="77777777" w:rsidTr="00547111">
        <w:tc>
          <w:tcPr>
            <w:tcW w:w="142" w:type="dxa"/>
            <w:tcBorders>
              <w:left w:val="single" w:sz="4" w:space="0" w:color="auto"/>
            </w:tcBorders>
          </w:tcPr>
          <w:p w14:paraId="4DDA7F40" w14:textId="77777777" w:rsidR="001E41F3" w:rsidRPr="003F36AA" w:rsidRDefault="001E41F3">
            <w:pPr>
              <w:pStyle w:val="CRCoverPage"/>
              <w:spacing w:after="0"/>
              <w:jc w:val="right"/>
              <w:rPr>
                <w:noProof/>
              </w:rPr>
            </w:pPr>
          </w:p>
        </w:tc>
        <w:tc>
          <w:tcPr>
            <w:tcW w:w="1559" w:type="dxa"/>
            <w:shd w:val="pct30" w:color="FFFF00" w:fill="auto"/>
          </w:tcPr>
          <w:p w14:paraId="52508B66" w14:textId="535DF91E" w:rsidR="001E41F3" w:rsidRPr="003F36AA" w:rsidRDefault="007764BA" w:rsidP="003F36AA">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36AA">
              <w:rPr>
                <w:b/>
                <w:noProof/>
                <w:sz w:val="28"/>
              </w:rPr>
              <w:t>23.502</w:t>
            </w:r>
            <w:r>
              <w:rPr>
                <w:b/>
                <w:noProof/>
                <w:sz w:val="28"/>
              </w:rPr>
              <w:fldChar w:fldCharType="end"/>
            </w:r>
          </w:p>
        </w:tc>
        <w:tc>
          <w:tcPr>
            <w:tcW w:w="709" w:type="dxa"/>
          </w:tcPr>
          <w:p w14:paraId="77009707" w14:textId="77777777" w:rsidR="001E41F3" w:rsidRPr="003F36AA" w:rsidRDefault="001E41F3" w:rsidP="003F36AA">
            <w:pPr>
              <w:pStyle w:val="CRCoverPage"/>
              <w:spacing w:after="0"/>
              <w:jc w:val="center"/>
              <w:rPr>
                <w:noProof/>
              </w:rPr>
            </w:pPr>
            <w:r w:rsidRPr="003F36AA">
              <w:rPr>
                <w:b/>
                <w:noProof/>
                <w:sz w:val="28"/>
              </w:rPr>
              <w:t>CR</w:t>
            </w:r>
          </w:p>
        </w:tc>
        <w:tc>
          <w:tcPr>
            <w:tcW w:w="1276" w:type="dxa"/>
            <w:shd w:val="pct30" w:color="FFFF00" w:fill="auto"/>
          </w:tcPr>
          <w:p w14:paraId="6CAED29D" w14:textId="3D9D7A30" w:rsidR="001E41F3" w:rsidRPr="003F36AA" w:rsidRDefault="00E13F3D" w:rsidP="003F36AA">
            <w:pPr>
              <w:pStyle w:val="CRCoverPage"/>
              <w:spacing w:after="0"/>
              <w:jc w:val="center"/>
              <w:rPr>
                <w:noProof/>
              </w:rPr>
            </w:pPr>
            <w:r w:rsidRPr="003F36AA">
              <w:rPr>
                <w:highlight w:val="red"/>
              </w:rPr>
              <w:fldChar w:fldCharType="begin"/>
            </w:r>
            <w:r w:rsidRPr="003F36AA">
              <w:rPr>
                <w:highlight w:val="red"/>
              </w:rPr>
              <w:instrText xml:space="preserve"> DOCPROPERTY  Cr#  \* MERGEFORMAT </w:instrText>
            </w:r>
            <w:r w:rsidRPr="003F36AA">
              <w:rPr>
                <w:highlight w:val="red"/>
              </w:rPr>
              <w:fldChar w:fldCharType="separate"/>
            </w:r>
            <w:r w:rsidR="00E06A89" w:rsidRPr="00E06A89">
              <w:rPr>
                <w:b/>
                <w:noProof/>
                <w:sz w:val="28"/>
              </w:rPr>
              <w:t>5239</w:t>
            </w:r>
            <w:r w:rsidR="00E06A89" w:rsidRPr="00E06A89">
              <w:rPr>
                <w:b/>
                <w:noProof/>
                <w:sz w:val="28"/>
                <w:highlight w:val="red"/>
              </w:rPr>
              <w:t xml:space="preserve"> </w:t>
            </w:r>
            <w:r w:rsidRPr="003F36AA">
              <w:rPr>
                <w:b/>
                <w:noProof/>
                <w:sz w:val="28"/>
                <w:highlight w:val="red"/>
              </w:rPr>
              <w:fldChar w:fldCharType="end"/>
            </w:r>
          </w:p>
        </w:tc>
        <w:tc>
          <w:tcPr>
            <w:tcW w:w="709" w:type="dxa"/>
          </w:tcPr>
          <w:p w14:paraId="09D2C09B" w14:textId="77777777" w:rsidR="001E41F3" w:rsidRPr="003F36AA" w:rsidRDefault="001E41F3" w:rsidP="003F36AA">
            <w:pPr>
              <w:pStyle w:val="CRCoverPage"/>
              <w:tabs>
                <w:tab w:val="right" w:pos="625"/>
              </w:tabs>
              <w:spacing w:after="0"/>
              <w:jc w:val="center"/>
              <w:rPr>
                <w:noProof/>
              </w:rPr>
            </w:pPr>
            <w:r w:rsidRPr="003F36AA">
              <w:rPr>
                <w:b/>
                <w:bCs/>
                <w:noProof/>
                <w:sz w:val="28"/>
              </w:rPr>
              <w:t>rev</w:t>
            </w:r>
          </w:p>
        </w:tc>
        <w:tc>
          <w:tcPr>
            <w:tcW w:w="992" w:type="dxa"/>
            <w:shd w:val="pct30" w:color="FFFF00" w:fill="auto"/>
          </w:tcPr>
          <w:p w14:paraId="7533BF9D" w14:textId="7045C88A" w:rsidR="001E41F3" w:rsidRPr="003F36AA" w:rsidRDefault="007764BA" w:rsidP="003F36A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F36AA">
              <w:rPr>
                <w:b/>
                <w:noProof/>
                <w:sz w:val="28"/>
              </w:rPr>
              <w:t>-</w:t>
            </w:r>
            <w:r>
              <w:rPr>
                <w:b/>
                <w:noProof/>
                <w:sz w:val="28"/>
              </w:rPr>
              <w:fldChar w:fldCharType="end"/>
            </w:r>
          </w:p>
        </w:tc>
        <w:tc>
          <w:tcPr>
            <w:tcW w:w="2410" w:type="dxa"/>
          </w:tcPr>
          <w:p w14:paraId="5D4AEAE9" w14:textId="77777777" w:rsidR="001E41F3" w:rsidRPr="003F36AA" w:rsidRDefault="001E41F3" w:rsidP="003F36AA">
            <w:pPr>
              <w:pStyle w:val="CRCoverPage"/>
              <w:tabs>
                <w:tab w:val="right" w:pos="1825"/>
              </w:tabs>
              <w:spacing w:after="0"/>
              <w:jc w:val="center"/>
              <w:rPr>
                <w:noProof/>
              </w:rPr>
            </w:pPr>
            <w:r w:rsidRPr="003F36AA">
              <w:rPr>
                <w:b/>
                <w:noProof/>
                <w:sz w:val="28"/>
                <w:szCs w:val="28"/>
              </w:rPr>
              <w:t>Current version:</w:t>
            </w:r>
          </w:p>
        </w:tc>
        <w:tc>
          <w:tcPr>
            <w:tcW w:w="1701" w:type="dxa"/>
            <w:shd w:val="pct30" w:color="FFFF00" w:fill="auto"/>
          </w:tcPr>
          <w:p w14:paraId="1E22D6AC" w14:textId="4172AC85" w:rsidR="001E41F3" w:rsidRPr="003F36AA" w:rsidRDefault="007764BA" w:rsidP="003F36A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36AA">
              <w:rPr>
                <w:b/>
                <w:noProof/>
                <w:sz w:val="28"/>
              </w:rPr>
              <w:t>19.2.0</w:t>
            </w:r>
            <w:r>
              <w:rPr>
                <w:b/>
                <w:noProof/>
                <w:sz w:val="28"/>
              </w:rPr>
              <w:fldChar w:fldCharType="end"/>
            </w:r>
          </w:p>
        </w:tc>
        <w:tc>
          <w:tcPr>
            <w:tcW w:w="143" w:type="dxa"/>
            <w:tcBorders>
              <w:right w:val="single" w:sz="4" w:space="0" w:color="auto"/>
            </w:tcBorders>
          </w:tcPr>
          <w:p w14:paraId="399238C9" w14:textId="77777777" w:rsidR="001E41F3" w:rsidRPr="003F36AA" w:rsidRDefault="001E41F3">
            <w:pPr>
              <w:pStyle w:val="CRCoverPage"/>
              <w:spacing w:after="0"/>
              <w:rPr>
                <w:noProof/>
              </w:rPr>
            </w:pPr>
          </w:p>
        </w:tc>
      </w:tr>
      <w:tr w:rsidR="001E41F3" w:rsidRPr="003F36AA" w14:paraId="7DC9F5A2" w14:textId="77777777" w:rsidTr="00547111">
        <w:tc>
          <w:tcPr>
            <w:tcW w:w="9641" w:type="dxa"/>
            <w:gridSpan w:val="9"/>
            <w:tcBorders>
              <w:left w:val="single" w:sz="4" w:space="0" w:color="auto"/>
              <w:right w:val="single" w:sz="4" w:space="0" w:color="auto"/>
            </w:tcBorders>
          </w:tcPr>
          <w:p w14:paraId="4883A7D2" w14:textId="77777777" w:rsidR="001E41F3" w:rsidRPr="003F36AA" w:rsidRDefault="001E41F3">
            <w:pPr>
              <w:pStyle w:val="CRCoverPage"/>
              <w:spacing w:after="0"/>
              <w:rPr>
                <w:noProof/>
              </w:rPr>
            </w:pPr>
          </w:p>
        </w:tc>
      </w:tr>
      <w:tr w:rsidR="001E41F3" w:rsidRPr="003F36AA" w14:paraId="266B4BDF" w14:textId="77777777" w:rsidTr="00547111">
        <w:tc>
          <w:tcPr>
            <w:tcW w:w="9641" w:type="dxa"/>
            <w:gridSpan w:val="9"/>
            <w:tcBorders>
              <w:top w:val="single" w:sz="4" w:space="0" w:color="auto"/>
            </w:tcBorders>
          </w:tcPr>
          <w:p w14:paraId="47E13998" w14:textId="77777777" w:rsidR="001E41F3" w:rsidRPr="003F36AA" w:rsidRDefault="001E41F3">
            <w:pPr>
              <w:pStyle w:val="CRCoverPage"/>
              <w:spacing w:after="0"/>
              <w:jc w:val="center"/>
              <w:rPr>
                <w:rFonts w:cs="Arial"/>
                <w:i/>
                <w:noProof/>
              </w:rPr>
            </w:pPr>
            <w:r w:rsidRPr="003F36AA">
              <w:rPr>
                <w:rFonts w:cs="Arial"/>
                <w:i/>
                <w:noProof/>
              </w:rPr>
              <w:t xml:space="preserve">For </w:t>
            </w:r>
            <w:hyperlink r:id="rId9" w:anchor="_blank" w:history="1">
              <w:r w:rsidRPr="003F36AA">
                <w:rPr>
                  <w:rStyle w:val="Hyperlink"/>
                  <w:rFonts w:cs="Arial"/>
                  <w:b/>
                  <w:i/>
                  <w:noProof/>
                  <w:color w:val="FF0000"/>
                </w:rPr>
                <w:t>HE</w:t>
              </w:r>
              <w:bookmarkStart w:id="1" w:name="_Hlt497126619"/>
              <w:r w:rsidRPr="003F36AA">
                <w:rPr>
                  <w:rStyle w:val="Hyperlink"/>
                  <w:rFonts w:cs="Arial"/>
                  <w:b/>
                  <w:i/>
                  <w:noProof/>
                  <w:color w:val="FF0000"/>
                </w:rPr>
                <w:t>L</w:t>
              </w:r>
              <w:bookmarkEnd w:id="1"/>
              <w:r w:rsidRPr="003F36AA">
                <w:rPr>
                  <w:rStyle w:val="Hyperlink"/>
                  <w:rFonts w:cs="Arial"/>
                  <w:b/>
                  <w:i/>
                  <w:noProof/>
                  <w:color w:val="FF0000"/>
                </w:rPr>
                <w:t>P</w:t>
              </w:r>
            </w:hyperlink>
            <w:r w:rsidRPr="003F36AA">
              <w:rPr>
                <w:rFonts w:cs="Arial"/>
                <w:b/>
                <w:i/>
                <w:noProof/>
                <w:color w:val="FF0000"/>
              </w:rPr>
              <w:t xml:space="preserve"> </w:t>
            </w:r>
            <w:r w:rsidRPr="003F36AA">
              <w:rPr>
                <w:rFonts w:cs="Arial"/>
                <w:i/>
                <w:noProof/>
              </w:rPr>
              <w:t>on using this form</w:t>
            </w:r>
            <w:r w:rsidR="0051580D" w:rsidRPr="003F36AA">
              <w:rPr>
                <w:rFonts w:cs="Arial"/>
                <w:i/>
                <w:noProof/>
              </w:rPr>
              <w:t>: c</w:t>
            </w:r>
            <w:r w:rsidR="00F25D98" w:rsidRPr="003F36AA">
              <w:rPr>
                <w:rFonts w:cs="Arial"/>
                <w:i/>
                <w:noProof/>
              </w:rPr>
              <w:t xml:space="preserve">omprehensive instructions can be found at </w:t>
            </w:r>
            <w:r w:rsidR="001B7A65" w:rsidRPr="003F36AA">
              <w:rPr>
                <w:rFonts w:cs="Arial"/>
                <w:i/>
                <w:noProof/>
              </w:rPr>
              <w:br/>
            </w:r>
            <w:hyperlink r:id="rId10" w:history="1">
              <w:r w:rsidR="00DE34CF" w:rsidRPr="003F36AA">
                <w:rPr>
                  <w:rStyle w:val="Hyperlink"/>
                  <w:rFonts w:cs="Arial"/>
                  <w:i/>
                  <w:noProof/>
                </w:rPr>
                <w:t>http://www.3gpp.org/Change-Requests</w:t>
              </w:r>
            </w:hyperlink>
            <w:r w:rsidR="00F25D98" w:rsidRPr="003F36AA">
              <w:rPr>
                <w:rFonts w:cs="Arial"/>
                <w:i/>
                <w:noProof/>
              </w:rPr>
              <w:t>.</w:t>
            </w:r>
          </w:p>
        </w:tc>
      </w:tr>
      <w:tr w:rsidR="001E41F3" w:rsidRPr="003F36AA" w14:paraId="296CF086" w14:textId="77777777" w:rsidTr="00547111">
        <w:tc>
          <w:tcPr>
            <w:tcW w:w="9641" w:type="dxa"/>
            <w:gridSpan w:val="9"/>
          </w:tcPr>
          <w:p w14:paraId="7D4A60B5" w14:textId="77777777" w:rsidR="001E41F3" w:rsidRPr="003F36AA" w:rsidRDefault="001E41F3">
            <w:pPr>
              <w:pStyle w:val="CRCoverPage"/>
              <w:spacing w:after="0"/>
              <w:rPr>
                <w:noProof/>
                <w:sz w:val="8"/>
                <w:szCs w:val="8"/>
              </w:rPr>
            </w:pPr>
          </w:p>
        </w:tc>
      </w:tr>
    </w:tbl>
    <w:p w14:paraId="53540664" w14:textId="77777777" w:rsidR="001E41F3" w:rsidRPr="003F36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F36AA" w14:paraId="0EE45D52" w14:textId="77777777" w:rsidTr="00A7671C">
        <w:tc>
          <w:tcPr>
            <w:tcW w:w="2835" w:type="dxa"/>
          </w:tcPr>
          <w:p w14:paraId="59860FA1" w14:textId="77777777" w:rsidR="00F25D98" w:rsidRPr="003F36AA" w:rsidRDefault="00F25D98" w:rsidP="001E41F3">
            <w:pPr>
              <w:pStyle w:val="CRCoverPage"/>
              <w:tabs>
                <w:tab w:val="right" w:pos="2751"/>
              </w:tabs>
              <w:spacing w:after="0"/>
              <w:rPr>
                <w:b/>
                <w:i/>
                <w:noProof/>
              </w:rPr>
            </w:pPr>
            <w:r w:rsidRPr="003F36AA">
              <w:rPr>
                <w:b/>
                <w:i/>
                <w:noProof/>
              </w:rPr>
              <w:t>Proposed change</w:t>
            </w:r>
            <w:r w:rsidR="00A7671C" w:rsidRPr="003F36AA">
              <w:rPr>
                <w:b/>
                <w:i/>
                <w:noProof/>
              </w:rPr>
              <w:t xml:space="preserve"> </w:t>
            </w:r>
            <w:r w:rsidRPr="003F36AA">
              <w:rPr>
                <w:b/>
                <w:i/>
                <w:noProof/>
              </w:rPr>
              <w:t>affects:</w:t>
            </w:r>
          </w:p>
        </w:tc>
        <w:tc>
          <w:tcPr>
            <w:tcW w:w="1418" w:type="dxa"/>
          </w:tcPr>
          <w:p w14:paraId="07128383" w14:textId="77777777" w:rsidR="00F25D98" w:rsidRPr="003F36AA" w:rsidRDefault="00F25D98" w:rsidP="001E41F3">
            <w:pPr>
              <w:pStyle w:val="CRCoverPage"/>
              <w:spacing w:after="0"/>
              <w:jc w:val="right"/>
              <w:rPr>
                <w:noProof/>
              </w:rPr>
            </w:pPr>
            <w:r w:rsidRPr="003F36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F36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F36AA" w:rsidRDefault="00F25D98" w:rsidP="001E41F3">
            <w:pPr>
              <w:pStyle w:val="CRCoverPage"/>
              <w:spacing w:after="0"/>
              <w:jc w:val="right"/>
              <w:rPr>
                <w:noProof/>
                <w:u w:val="single"/>
              </w:rPr>
            </w:pPr>
            <w:r w:rsidRPr="003F36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F36AA" w:rsidRDefault="00F25D98" w:rsidP="001E41F3">
            <w:pPr>
              <w:pStyle w:val="CRCoverPage"/>
              <w:spacing w:after="0"/>
              <w:jc w:val="center"/>
              <w:rPr>
                <w:b/>
                <w:caps/>
                <w:noProof/>
              </w:rPr>
            </w:pPr>
          </w:p>
        </w:tc>
        <w:tc>
          <w:tcPr>
            <w:tcW w:w="2126" w:type="dxa"/>
          </w:tcPr>
          <w:p w14:paraId="2ED8415F" w14:textId="77777777" w:rsidR="00F25D98" w:rsidRPr="003F36AA" w:rsidRDefault="00F25D98" w:rsidP="001E41F3">
            <w:pPr>
              <w:pStyle w:val="CRCoverPage"/>
              <w:spacing w:after="0"/>
              <w:jc w:val="right"/>
              <w:rPr>
                <w:noProof/>
                <w:u w:val="single"/>
              </w:rPr>
            </w:pPr>
            <w:r w:rsidRPr="003F36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F36AA" w:rsidRDefault="00F25D98" w:rsidP="001E41F3">
            <w:pPr>
              <w:pStyle w:val="CRCoverPage"/>
              <w:spacing w:after="0"/>
              <w:jc w:val="center"/>
              <w:rPr>
                <w:b/>
                <w:caps/>
                <w:noProof/>
              </w:rPr>
            </w:pPr>
          </w:p>
        </w:tc>
        <w:tc>
          <w:tcPr>
            <w:tcW w:w="1418" w:type="dxa"/>
            <w:tcBorders>
              <w:left w:val="nil"/>
            </w:tcBorders>
          </w:tcPr>
          <w:p w14:paraId="6562735E" w14:textId="77777777" w:rsidR="00F25D98" w:rsidRPr="003F36AA" w:rsidRDefault="00F25D98" w:rsidP="001E41F3">
            <w:pPr>
              <w:pStyle w:val="CRCoverPage"/>
              <w:spacing w:after="0"/>
              <w:jc w:val="right"/>
              <w:rPr>
                <w:noProof/>
              </w:rPr>
            </w:pPr>
            <w:r w:rsidRPr="003F36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930A32" w:rsidR="00F25D98" w:rsidRPr="003F36AA" w:rsidRDefault="00C703BA" w:rsidP="001E41F3">
            <w:pPr>
              <w:pStyle w:val="CRCoverPage"/>
              <w:spacing w:after="0"/>
              <w:jc w:val="center"/>
              <w:rPr>
                <w:b/>
                <w:bCs/>
                <w:caps/>
                <w:noProof/>
              </w:rPr>
            </w:pPr>
            <w:r>
              <w:rPr>
                <w:b/>
                <w:bCs/>
                <w:caps/>
                <w:noProof/>
              </w:rPr>
              <w:t>X</w:t>
            </w:r>
          </w:p>
        </w:tc>
      </w:tr>
    </w:tbl>
    <w:p w14:paraId="69DCC391" w14:textId="77777777" w:rsidR="001E41F3" w:rsidRPr="003F36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F36AA" w14:paraId="31618834" w14:textId="77777777" w:rsidTr="00547111">
        <w:tc>
          <w:tcPr>
            <w:tcW w:w="9640" w:type="dxa"/>
            <w:gridSpan w:val="11"/>
          </w:tcPr>
          <w:p w14:paraId="55477508" w14:textId="77777777" w:rsidR="001E41F3" w:rsidRPr="003F36AA" w:rsidRDefault="001E41F3">
            <w:pPr>
              <w:pStyle w:val="CRCoverPage"/>
              <w:spacing w:after="0"/>
              <w:rPr>
                <w:noProof/>
                <w:sz w:val="8"/>
                <w:szCs w:val="8"/>
              </w:rPr>
            </w:pPr>
          </w:p>
        </w:tc>
      </w:tr>
      <w:tr w:rsidR="001E41F3" w:rsidRPr="003F36AA" w14:paraId="58300953" w14:textId="77777777" w:rsidTr="00547111">
        <w:tc>
          <w:tcPr>
            <w:tcW w:w="1843" w:type="dxa"/>
            <w:tcBorders>
              <w:top w:val="single" w:sz="4" w:space="0" w:color="auto"/>
              <w:left w:val="single" w:sz="4" w:space="0" w:color="auto"/>
            </w:tcBorders>
          </w:tcPr>
          <w:p w14:paraId="05B2F3A2" w14:textId="77777777" w:rsidR="001E41F3" w:rsidRPr="003F36AA" w:rsidRDefault="001E41F3">
            <w:pPr>
              <w:pStyle w:val="CRCoverPage"/>
              <w:tabs>
                <w:tab w:val="right" w:pos="1759"/>
              </w:tabs>
              <w:spacing w:after="0"/>
              <w:rPr>
                <w:b/>
                <w:i/>
                <w:noProof/>
              </w:rPr>
            </w:pPr>
            <w:r w:rsidRPr="003F36AA">
              <w:rPr>
                <w:b/>
                <w:i/>
                <w:noProof/>
              </w:rPr>
              <w:t>Title:</w:t>
            </w:r>
            <w:r w:rsidRPr="003F36AA">
              <w:rPr>
                <w:b/>
                <w:i/>
                <w:noProof/>
              </w:rPr>
              <w:tab/>
            </w:r>
          </w:p>
        </w:tc>
        <w:tc>
          <w:tcPr>
            <w:tcW w:w="7797" w:type="dxa"/>
            <w:gridSpan w:val="10"/>
            <w:tcBorders>
              <w:top w:val="single" w:sz="4" w:space="0" w:color="auto"/>
              <w:right w:val="single" w:sz="4" w:space="0" w:color="auto"/>
            </w:tcBorders>
            <w:shd w:val="pct30" w:color="FFFF00" w:fill="auto"/>
          </w:tcPr>
          <w:p w14:paraId="3D393EEE" w14:textId="4F24E64E" w:rsidR="001E41F3" w:rsidRPr="003F36AA" w:rsidRDefault="00C703BA">
            <w:pPr>
              <w:pStyle w:val="CRCoverPage"/>
              <w:spacing w:after="0"/>
              <w:ind w:left="100"/>
              <w:rPr>
                <w:noProof/>
              </w:rPr>
            </w:pPr>
            <w:fldSimple w:instr=" DOCPROPERTY  CrTitle  \* MERGEFORMAT ">
              <w:r>
                <w:t xml:space="preserve">Updating EIF service operations </w:t>
              </w:r>
            </w:fldSimple>
          </w:p>
        </w:tc>
      </w:tr>
      <w:tr w:rsidR="001E41F3" w:rsidRPr="003F36AA" w14:paraId="05C08479" w14:textId="77777777" w:rsidTr="00547111">
        <w:tc>
          <w:tcPr>
            <w:tcW w:w="1843" w:type="dxa"/>
            <w:tcBorders>
              <w:left w:val="single" w:sz="4" w:space="0" w:color="auto"/>
            </w:tcBorders>
          </w:tcPr>
          <w:p w14:paraId="45E29F53" w14:textId="77777777" w:rsidR="001E41F3" w:rsidRPr="003F36A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F36AA" w:rsidRDefault="001E41F3">
            <w:pPr>
              <w:pStyle w:val="CRCoverPage"/>
              <w:spacing w:after="0"/>
              <w:rPr>
                <w:noProof/>
                <w:sz w:val="8"/>
                <w:szCs w:val="8"/>
              </w:rPr>
            </w:pPr>
          </w:p>
        </w:tc>
      </w:tr>
      <w:tr w:rsidR="001E41F3" w:rsidRPr="003F36AA" w14:paraId="46D5D7C2" w14:textId="77777777" w:rsidTr="00547111">
        <w:tc>
          <w:tcPr>
            <w:tcW w:w="1843" w:type="dxa"/>
            <w:tcBorders>
              <w:left w:val="single" w:sz="4" w:space="0" w:color="auto"/>
            </w:tcBorders>
          </w:tcPr>
          <w:p w14:paraId="45A6C2C4" w14:textId="77777777" w:rsidR="001E41F3" w:rsidRPr="003F36AA" w:rsidRDefault="001E41F3">
            <w:pPr>
              <w:pStyle w:val="CRCoverPage"/>
              <w:tabs>
                <w:tab w:val="right" w:pos="1759"/>
              </w:tabs>
              <w:spacing w:after="0"/>
              <w:rPr>
                <w:b/>
                <w:i/>
                <w:noProof/>
              </w:rPr>
            </w:pPr>
            <w:r w:rsidRPr="003F36AA">
              <w:rPr>
                <w:b/>
                <w:i/>
                <w:noProof/>
              </w:rPr>
              <w:t>Source to WG:</w:t>
            </w:r>
          </w:p>
        </w:tc>
        <w:tc>
          <w:tcPr>
            <w:tcW w:w="7797" w:type="dxa"/>
            <w:gridSpan w:val="10"/>
            <w:tcBorders>
              <w:right w:val="single" w:sz="4" w:space="0" w:color="auto"/>
            </w:tcBorders>
            <w:shd w:val="pct30" w:color="FFFF00" w:fill="auto"/>
          </w:tcPr>
          <w:p w14:paraId="298AA482" w14:textId="29AFF44F" w:rsidR="001E41F3" w:rsidRPr="003F36AA" w:rsidRDefault="007764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703BA">
              <w:rPr>
                <w:noProof/>
              </w:rPr>
              <w:t>NTT DOCOMO</w:t>
            </w:r>
            <w:r>
              <w:rPr>
                <w:noProof/>
              </w:rPr>
              <w:fldChar w:fldCharType="end"/>
            </w:r>
            <w:ins w:id="2" w:author="Colom Ikuno, Josep" w:date="2025-01-20T19:53:00Z">
              <w:r w:rsidR="00B07100">
                <w:rPr>
                  <w:noProof/>
                </w:rPr>
                <w:t>, Deutsche Telekom</w:t>
              </w:r>
            </w:ins>
            <w:ins w:id="3" w:author="DCM-r04" w:date="2025-01-22T15:24:00Z" w16du:dateUtc="2025-01-22T14:24:00Z">
              <w:r w:rsidR="000F1B4A">
                <w:rPr>
                  <w:noProof/>
                </w:rPr>
                <w:t>, Vivo, China Mobile</w:t>
              </w:r>
            </w:ins>
          </w:p>
        </w:tc>
      </w:tr>
      <w:tr w:rsidR="001E41F3" w:rsidRPr="003F36AA" w14:paraId="4196B218" w14:textId="77777777" w:rsidTr="00547111">
        <w:tc>
          <w:tcPr>
            <w:tcW w:w="1843" w:type="dxa"/>
            <w:tcBorders>
              <w:left w:val="single" w:sz="4" w:space="0" w:color="auto"/>
            </w:tcBorders>
          </w:tcPr>
          <w:p w14:paraId="14C300BA" w14:textId="77777777" w:rsidR="001E41F3" w:rsidRPr="003F36AA" w:rsidRDefault="001E41F3">
            <w:pPr>
              <w:pStyle w:val="CRCoverPage"/>
              <w:tabs>
                <w:tab w:val="right" w:pos="1759"/>
              </w:tabs>
              <w:spacing w:after="0"/>
              <w:rPr>
                <w:b/>
                <w:i/>
                <w:noProof/>
              </w:rPr>
            </w:pPr>
            <w:r w:rsidRPr="003F36AA">
              <w:rPr>
                <w:b/>
                <w:i/>
                <w:noProof/>
              </w:rPr>
              <w:t>Source to TSG:</w:t>
            </w:r>
          </w:p>
        </w:tc>
        <w:tc>
          <w:tcPr>
            <w:tcW w:w="7797" w:type="dxa"/>
            <w:gridSpan w:val="10"/>
            <w:tcBorders>
              <w:right w:val="single" w:sz="4" w:space="0" w:color="auto"/>
            </w:tcBorders>
            <w:shd w:val="pct30" w:color="FFFF00" w:fill="auto"/>
          </w:tcPr>
          <w:p w14:paraId="17FF8B7B" w14:textId="7FAB3AC5" w:rsidR="001E41F3" w:rsidRPr="003F36AA" w:rsidRDefault="007764B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3F3D" w:rsidRPr="003F36AA">
              <w:rPr>
                <w:noProof/>
              </w:rPr>
              <w:t>S</w:t>
            </w:r>
            <w:r w:rsidR="00C703BA">
              <w:rPr>
                <w:noProof/>
              </w:rPr>
              <w:t>2</w:t>
            </w:r>
            <w:r>
              <w:rPr>
                <w:noProof/>
              </w:rPr>
              <w:fldChar w:fldCharType="end"/>
            </w:r>
          </w:p>
        </w:tc>
      </w:tr>
      <w:tr w:rsidR="001E41F3" w:rsidRPr="003F36AA" w14:paraId="76303739" w14:textId="77777777" w:rsidTr="00547111">
        <w:tc>
          <w:tcPr>
            <w:tcW w:w="1843" w:type="dxa"/>
            <w:tcBorders>
              <w:left w:val="single" w:sz="4" w:space="0" w:color="auto"/>
            </w:tcBorders>
          </w:tcPr>
          <w:p w14:paraId="4D3B1657" w14:textId="77777777" w:rsidR="001E41F3" w:rsidRPr="003F36A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F36AA" w:rsidRDefault="001E41F3">
            <w:pPr>
              <w:pStyle w:val="CRCoverPage"/>
              <w:spacing w:after="0"/>
              <w:rPr>
                <w:noProof/>
                <w:sz w:val="8"/>
                <w:szCs w:val="8"/>
              </w:rPr>
            </w:pPr>
          </w:p>
        </w:tc>
      </w:tr>
      <w:tr w:rsidR="001E41F3" w:rsidRPr="003F36AA" w14:paraId="50563E52" w14:textId="77777777" w:rsidTr="00547111">
        <w:tc>
          <w:tcPr>
            <w:tcW w:w="1843" w:type="dxa"/>
            <w:tcBorders>
              <w:left w:val="single" w:sz="4" w:space="0" w:color="auto"/>
            </w:tcBorders>
          </w:tcPr>
          <w:p w14:paraId="32C381B7" w14:textId="77777777" w:rsidR="001E41F3" w:rsidRPr="003F36AA" w:rsidRDefault="001E41F3">
            <w:pPr>
              <w:pStyle w:val="CRCoverPage"/>
              <w:tabs>
                <w:tab w:val="right" w:pos="1759"/>
              </w:tabs>
              <w:spacing w:after="0"/>
              <w:rPr>
                <w:b/>
                <w:i/>
                <w:noProof/>
              </w:rPr>
            </w:pPr>
            <w:r w:rsidRPr="003F36AA">
              <w:rPr>
                <w:b/>
                <w:i/>
                <w:noProof/>
              </w:rPr>
              <w:t>Work item code</w:t>
            </w:r>
            <w:r w:rsidR="0051580D" w:rsidRPr="003F36AA">
              <w:rPr>
                <w:b/>
                <w:i/>
                <w:noProof/>
              </w:rPr>
              <w:t>:</w:t>
            </w:r>
          </w:p>
        </w:tc>
        <w:tc>
          <w:tcPr>
            <w:tcW w:w="3686" w:type="dxa"/>
            <w:gridSpan w:val="5"/>
            <w:shd w:val="pct30" w:color="FFFF00" w:fill="auto"/>
          </w:tcPr>
          <w:p w14:paraId="115414A3" w14:textId="31EA8E9D" w:rsidR="001E41F3" w:rsidRPr="003F36AA" w:rsidRDefault="007764B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703BA">
              <w:rPr>
                <w:noProof/>
              </w:rPr>
              <w:t>EnergySys</w:t>
            </w:r>
            <w:r>
              <w:rPr>
                <w:noProof/>
              </w:rPr>
              <w:fldChar w:fldCharType="end"/>
            </w:r>
          </w:p>
        </w:tc>
        <w:tc>
          <w:tcPr>
            <w:tcW w:w="567" w:type="dxa"/>
            <w:tcBorders>
              <w:left w:val="nil"/>
            </w:tcBorders>
          </w:tcPr>
          <w:p w14:paraId="61A86BCF" w14:textId="77777777" w:rsidR="001E41F3" w:rsidRPr="003F36AA" w:rsidRDefault="001E41F3">
            <w:pPr>
              <w:pStyle w:val="CRCoverPage"/>
              <w:spacing w:after="0"/>
              <w:ind w:right="100"/>
              <w:rPr>
                <w:noProof/>
              </w:rPr>
            </w:pPr>
          </w:p>
        </w:tc>
        <w:tc>
          <w:tcPr>
            <w:tcW w:w="1417" w:type="dxa"/>
            <w:gridSpan w:val="3"/>
            <w:tcBorders>
              <w:left w:val="nil"/>
            </w:tcBorders>
          </w:tcPr>
          <w:p w14:paraId="153CBFB1" w14:textId="77777777" w:rsidR="001E41F3" w:rsidRPr="003F36AA" w:rsidRDefault="001E41F3">
            <w:pPr>
              <w:pStyle w:val="CRCoverPage"/>
              <w:spacing w:after="0"/>
              <w:jc w:val="right"/>
              <w:rPr>
                <w:noProof/>
              </w:rPr>
            </w:pPr>
            <w:r w:rsidRPr="003F36AA">
              <w:rPr>
                <w:b/>
                <w:i/>
                <w:noProof/>
              </w:rPr>
              <w:t>Date:</w:t>
            </w:r>
          </w:p>
        </w:tc>
        <w:tc>
          <w:tcPr>
            <w:tcW w:w="2127" w:type="dxa"/>
            <w:tcBorders>
              <w:right w:val="single" w:sz="4" w:space="0" w:color="auto"/>
            </w:tcBorders>
            <w:shd w:val="pct30" w:color="FFFF00" w:fill="auto"/>
          </w:tcPr>
          <w:p w14:paraId="56929475" w14:textId="002D9CFD" w:rsidR="001E41F3" w:rsidRPr="003F36AA" w:rsidRDefault="007764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F36AA">
              <w:rPr>
                <w:noProof/>
              </w:rPr>
              <w:t>2025-01-10</w:t>
            </w:r>
            <w:r>
              <w:rPr>
                <w:noProof/>
              </w:rPr>
              <w:fldChar w:fldCharType="end"/>
            </w:r>
          </w:p>
        </w:tc>
      </w:tr>
      <w:tr w:rsidR="001E41F3" w:rsidRPr="003F36AA" w14:paraId="690C7843" w14:textId="77777777" w:rsidTr="00547111">
        <w:tc>
          <w:tcPr>
            <w:tcW w:w="1843" w:type="dxa"/>
            <w:tcBorders>
              <w:left w:val="single" w:sz="4" w:space="0" w:color="auto"/>
            </w:tcBorders>
          </w:tcPr>
          <w:p w14:paraId="17A1A642" w14:textId="77777777" w:rsidR="001E41F3" w:rsidRPr="003F36AA" w:rsidRDefault="001E41F3">
            <w:pPr>
              <w:pStyle w:val="CRCoverPage"/>
              <w:spacing w:after="0"/>
              <w:rPr>
                <w:b/>
                <w:i/>
                <w:noProof/>
                <w:sz w:val="8"/>
                <w:szCs w:val="8"/>
              </w:rPr>
            </w:pPr>
          </w:p>
        </w:tc>
        <w:tc>
          <w:tcPr>
            <w:tcW w:w="1986" w:type="dxa"/>
            <w:gridSpan w:val="4"/>
          </w:tcPr>
          <w:p w14:paraId="2F73FCFB" w14:textId="77777777" w:rsidR="001E41F3" w:rsidRPr="003F36AA" w:rsidRDefault="001E41F3">
            <w:pPr>
              <w:pStyle w:val="CRCoverPage"/>
              <w:spacing w:after="0"/>
              <w:rPr>
                <w:noProof/>
                <w:sz w:val="8"/>
                <w:szCs w:val="8"/>
              </w:rPr>
            </w:pPr>
          </w:p>
        </w:tc>
        <w:tc>
          <w:tcPr>
            <w:tcW w:w="2267" w:type="dxa"/>
            <w:gridSpan w:val="2"/>
          </w:tcPr>
          <w:p w14:paraId="0FBCFC35" w14:textId="77777777" w:rsidR="001E41F3" w:rsidRPr="003F36AA" w:rsidRDefault="001E41F3">
            <w:pPr>
              <w:pStyle w:val="CRCoverPage"/>
              <w:spacing w:after="0"/>
              <w:rPr>
                <w:noProof/>
                <w:sz w:val="8"/>
                <w:szCs w:val="8"/>
              </w:rPr>
            </w:pPr>
          </w:p>
        </w:tc>
        <w:tc>
          <w:tcPr>
            <w:tcW w:w="1417" w:type="dxa"/>
            <w:gridSpan w:val="3"/>
          </w:tcPr>
          <w:p w14:paraId="60243A9E" w14:textId="77777777" w:rsidR="001E41F3" w:rsidRPr="003F36A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F36AA" w:rsidRDefault="001E41F3">
            <w:pPr>
              <w:pStyle w:val="CRCoverPage"/>
              <w:spacing w:after="0"/>
              <w:rPr>
                <w:noProof/>
                <w:sz w:val="8"/>
                <w:szCs w:val="8"/>
              </w:rPr>
            </w:pPr>
          </w:p>
        </w:tc>
      </w:tr>
      <w:tr w:rsidR="001E41F3" w:rsidRPr="003F36AA" w14:paraId="13D4AF59" w14:textId="77777777" w:rsidTr="00547111">
        <w:trPr>
          <w:cantSplit/>
        </w:trPr>
        <w:tc>
          <w:tcPr>
            <w:tcW w:w="1843" w:type="dxa"/>
            <w:tcBorders>
              <w:left w:val="single" w:sz="4" w:space="0" w:color="auto"/>
            </w:tcBorders>
          </w:tcPr>
          <w:p w14:paraId="1E6EA205" w14:textId="77777777" w:rsidR="001E41F3" w:rsidRPr="003F36AA" w:rsidRDefault="001E41F3">
            <w:pPr>
              <w:pStyle w:val="CRCoverPage"/>
              <w:tabs>
                <w:tab w:val="right" w:pos="1759"/>
              </w:tabs>
              <w:spacing w:after="0"/>
              <w:rPr>
                <w:b/>
                <w:i/>
                <w:noProof/>
              </w:rPr>
            </w:pPr>
            <w:r w:rsidRPr="003F36AA">
              <w:rPr>
                <w:b/>
                <w:i/>
                <w:noProof/>
              </w:rPr>
              <w:t>Category:</w:t>
            </w:r>
          </w:p>
        </w:tc>
        <w:tc>
          <w:tcPr>
            <w:tcW w:w="851" w:type="dxa"/>
            <w:shd w:val="pct30" w:color="FFFF00" w:fill="auto"/>
          </w:tcPr>
          <w:p w14:paraId="154A6113" w14:textId="43BB608D" w:rsidR="001E41F3" w:rsidRPr="003F36AA" w:rsidRDefault="007764B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703BA">
              <w:rPr>
                <w:b/>
                <w:noProof/>
              </w:rPr>
              <w:t>F</w:t>
            </w:r>
            <w:r>
              <w:rPr>
                <w:b/>
                <w:noProof/>
              </w:rPr>
              <w:fldChar w:fldCharType="end"/>
            </w:r>
          </w:p>
        </w:tc>
        <w:tc>
          <w:tcPr>
            <w:tcW w:w="3402" w:type="dxa"/>
            <w:gridSpan w:val="5"/>
            <w:tcBorders>
              <w:left w:val="nil"/>
            </w:tcBorders>
          </w:tcPr>
          <w:p w14:paraId="617AE5C6" w14:textId="77777777" w:rsidR="001E41F3" w:rsidRPr="003F36AA" w:rsidRDefault="001E41F3">
            <w:pPr>
              <w:pStyle w:val="CRCoverPage"/>
              <w:spacing w:after="0"/>
              <w:rPr>
                <w:noProof/>
              </w:rPr>
            </w:pPr>
          </w:p>
        </w:tc>
        <w:tc>
          <w:tcPr>
            <w:tcW w:w="1417" w:type="dxa"/>
            <w:gridSpan w:val="3"/>
            <w:tcBorders>
              <w:left w:val="nil"/>
            </w:tcBorders>
          </w:tcPr>
          <w:p w14:paraId="42CDCEE5" w14:textId="77777777" w:rsidR="001E41F3" w:rsidRPr="003F36AA" w:rsidRDefault="001E41F3">
            <w:pPr>
              <w:pStyle w:val="CRCoverPage"/>
              <w:spacing w:after="0"/>
              <w:jc w:val="right"/>
              <w:rPr>
                <w:b/>
                <w:i/>
                <w:noProof/>
              </w:rPr>
            </w:pPr>
            <w:r w:rsidRPr="003F36AA">
              <w:rPr>
                <w:b/>
                <w:i/>
                <w:noProof/>
              </w:rPr>
              <w:t>Release:</w:t>
            </w:r>
          </w:p>
        </w:tc>
        <w:tc>
          <w:tcPr>
            <w:tcW w:w="2127" w:type="dxa"/>
            <w:tcBorders>
              <w:right w:val="single" w:sz="4" w:space="0" w:color="auto"/>
            </w:tcBorders>
            <w:shd w:val="pct30" w:color="FFFF00" w:fill="auto"/>
          </w:tcPr>
          <w:p w14:paraId="6C870B98" w14:textId="6DCC5F72" w:rsidR="001E41F3" w:rsidRPr="003F36AA" w:rsidRDefault="007764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sidRPr="003F36AA">
              <w:rPr>
                <w:noProof/>
              </w:rPr>
              <w:t>Rel</w:t>
            </w:r>
            <w:r w:rsidR="00F639C9">
              <w:rPr>
                <w:noProof/>
              </w:rPr>
              <w:t>-19</w:t>
            </w:r>
            <w:r>
              <w:rPr>
                <w:noProof/>
              </w:rPr>
              <w:fldChar w:fldCharType="end"/>
            </w:r>
          </w:p>
        </w:tc>
      </w:tr>
      <w:tr w:rsidR="001E41F3" w:rsidRPr="003F36AA" w14:paraId="30122F0C" w14:textId="77777777" w:rsidTr="00547111">
        <w:tc>
          <w:tcPr>
            <w:tcW w:w="1843" w:type="dxa"/>
            <w:tcBorders>
              <w:left w:val="single" w:sz="4" w:space="0" w:color="auto"/>
              <w:bottom w:val="single" w:sz="4" w:space="0" w:color="auto"/>
            </w:tcBorders>
          </w:tcPr>
          <w:p w14:paraId="615796D0" w14:textId="77777777" w:rsidR="001E41F3" w:rsidRPr="003F36A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F36AA" w:rsidRDefault="001E41F3">
            <w:pPr>
              <w:pStyle w:val="CRCoverPage"/>
              <w:spacing w:after="0"/>
              <w:ind w:left="383" w:hanging="383"/>
              <w:rPr>
                <w:i/>
                <w:noProof/>
                <w:sz w:val="18"/>
              </w:rPr>
            </w:pPr>
            <w:r w:rsidRPr="003F36AA">
              <w:rPr>
                <w:i/>
                <w:noProof/>
                <w:sz w:val="18"/>
              </w:rPr>
              <w:t xml:space="preserve">Use </w:t>
            </w:r>
            <w:r w:rsidRPr="003F36AA">
              <w:rPr>
                <w:i/>
                <w:noProof/>
                <w:sz w:val="18"/>
                <w:u w:val="single"/>
              </w:rPr>
              <w:t>one</w:t>
            </w:r>
            <w:r w:rsidRPr="003F36AA">
              <w:rPr>
                <w:i/>
                <w:noProof/>
                <w:sz w:val="18"/>
              </w:rPr>
              <w:t xml:space="preserve"> of the following categories:</w:t>
            </w:r>
            <w:r w:rsidRPr="003F36AA">
              <w:rPr>
                <w:b/>
                <w:i/>
                <w:noProof/>
                <w:sz w:val="18"/>
              </w:rPr>
              <w:br/>
              <w:t>F</w:t>
            </w:r>
            <w:r w:rsidRPr="003F36AA">
              <w:rPr>
                <w:i/>
                <w:noProof/>
                <w:sz w:val="18"/>
              </w:rPr>
              <w:t xml:space="preserve">  (correction)</w:t>
            </w:r>
            <w:r w:rsidRPr="003F36AA">
              <w:rPr>
                <w:i/>
                <w:noProof/>
                <w:sz w:val="18"/>
              </w:rPr>
              <w:br/>
            </w:r>
            <w:r w:rsidRPr="003F36AA">
              <w:rPr>
                <w:b/>
                <w:i/>
                <w:noProof/>
                <w:sz w:val="18"/>
              </w:rPr>
              <w:t>A</w:t>
            </w:r>
            <w:r w:rsidRPr="003F36AA">
              <w:rPr>
                <w:i/>
                <w:noProof/>
                <w:sz w:val="18"/>
              </w:rPr>
              <w:t xml:space="preserve">  (</w:t>
            </w:r>
            <w:r w:rsidR="00DE34CF" w:rsidRPr="003F36AA">
              <w:rPr>
                <w:i/>
                <w:noProof/>
                <w:sz w:val="18"/>
              </w:rPr>
              <w:t xml:space="preserve">mirror </w:t>
            </w:r>
            <w:r w:rsidRPr="003F36AA">
              <w:rPr>
                <w:i/>
                <w:noProof/>
                <w:sz w:val="18"/>
              </w:rPr>
              <w:t>correspond</w:t>
            </w:r>
            <w:r w:rsidR="00DE34CF" w:rsidRPr="003F36AA">
              <w:rPr>
                <w:i/>
                <w:noProof/>
                <w:sz w:val="18"/>
              </w:rPr>
              <w:t xml:space="preserve">ing </w:t>
            </w:r>
            <w:r w:rsidRPr="003F36AA">
              <w:rPr>
                <w:i/>
                <w:noProof/>
                <w:sz w:val="18"/>
              </w:rPr>
              <w:t xml:space="preserve">to a </w:t>
            </w:r>
            <w:r w:rsidR="00DE34CF" w:rsidRPr="003F36AA">
              <w:rPr>
                <w:i/>
                <w:noProof/>
                <w:sz w:val="18"/>
              </w:rPr>
              <w:t xml:space="preserve">change </w:t>
            </w:r>
            <w:r w:rsidRPr="003F36AA">
              <w:rPr>
                <w:i/>
                <w:noProof/>
                <w:sz w:val="18"/>
              </w:rPr>
              <w:t xml:space="preserve">in an earlier </w:t>
            </w:r>
            <w:r w:rsidR="00665C47" w:rsidRPr="003F36AA">
              <w:rPr>
                <w:i/>
                <w:noProof/>
                <w:sz w:val="18"/>
              </w:rPr>
              <w:tab/>
            </w:r>
            <w:r w:rsidR="00665C47" w:rsidRPr="003F36AA">
              <w:rPr>
                <w:i/>
                <w:noProof/>
                <w:sz w:val="18"/>
              </w:rPr>
              <w:tab/>
            </w:r>
            <w:r w:rsidR="00665C47" w:rsidRPr="003F36AA">
              <w:rPr>
                <w:i/>
                <w:noProof/>
                <w:sz w:val="18"/>
              </w:rPr>
              <w:tab/>
            </w:r>
            <w:r w:rsidR="00665C47" w:rsidRPr="003F36AA">
              <w:rPr>
                <w:i/>
                <w:noProof/>
                <w:sz w:val="18"/>
              </w:rPr>
              <w:tab/>
            </w:r>
            <w:r w:rsidR="00665C47" w:rsidRPr="003F36AA">
              <w:rPr>
                <w:i/>
                <w:noProof/>
                <w:sz w:val="18"/>
              </w:rPr>
              <w:tab/>
            </w:r>
            <w:r w:rsidR="00665C47" w:rsidRPr="003F36AA">
              <w:rPr>
                <w:i/>
                <w:noProof/>
                <w:sz w:val="18"/>
              </w:rPr>
              <w:tab/>
            </w:r>
            <w:r w:rsidR="00665C47" w:rsidRPr="003F36AA">
              <w:rPr>
                <w:i/>
                <w:noProof/>
                <w:sz w:val="18"/>
              </w:rPr>
              <w:tab/>
            </w:r>
            <w:r w:rsidR="00665C47" w:rsidRPr="003F36AA">
              <w:rPr>
                <w:i/>
                <w:noProof/>
                <w:sz w:val="18"/>
              </w:rPr>
              <w:tab/>
            </w:r>
            <w:r w:rsidR="00665C47" w:rsidRPr="003F36AA">
              <w:rPr>
                <w:i/>
                <w:noProof/>
                <w:sz w:val="18"/>
              </w:rPr>
              <w:tab/>
            </w:r>
            <w:r w:rsidR="00665C47" w:rsidRPr="003F36AA">
              <w:rPr>
                <w:i/>
                <w:noProof/>
                <w:sz w:val="18"/>
              </w:rPr>
              <w:tab/>
            </w:r>
            <w:r w:rsidR="00665C47" w:rsidRPr="003F36AA">
              <w:rPr>
                <w:i/>
                <w:noProof/>
                <w:sz w:val="18"/>
              </w:rPr>
              <w:tab/>
            </w:r>
            <w:r w:rsidR="00665C47" w:rsidRPr="003F36AA">
              <w:rPr>
                <w:i/>
                <w:noProof/>
                <w:sz w:val="18"/>
              </w:rPr>
              <w:tab/>
            </w:r>
            <w:r w:rsidR="00665C47" w:rsidRPr="003F36AA">
              <w:rPr>
                <w:i/>
                <w:noProof/>
                <w:sz w:val="18"/>
              </w:rPr>
              <w:tab/>
            </w:r>
            <w:r w:rsidRPr="003F36AA">
              <w:rPr>
                <w:i/>
                <w:noProof/>
                <w:sz w:val="18"/>
              </w:rPr>
              <w:t>release)</w:t>
            </w:r>
            <w:r w:rsidRPr="003F36AA">
              <w:rPr>
                <w:i/>
                <w:noProof/>
                <w:sz w:val="18"/>
              </w:rPr>
              <w:br/>
            </w:r>
            <w:r w:rsidRPr="003F36AA">
              <w:rPr>
                <w:b/>
                <w:i/>
                <w:noProof/>
                <w:sz w:val="18"/>
              </w:rPr>
              <w:t>B</w:t>
            </w:r>
            <w:r w:rsidRPr="003F36AA">
              <w:rPr>
                <w:i/>
                <w:noProof/>
                <w:sz w:val="18"/>
              </w:rPr>
              <w:t xml:space="preserve">  (addition of feature), </w:t>
            </w:r>
            <w:r w:rsidRPr="003F36AA">
              <w:rPr>
                <w:i/>
                <w:noProof/>
                <w:sz w:val="18"/>
              </w:rPr>
              <w:br/>
            </w:r>
            <w:r w:rsidRPr="003F36AA">
              <w:rPr>
                <w:b/>
                <w:i/>
                <w:noProof/>
                <w:sz w:val="18"/>
              </w:rPr>
              <w:t>C</w:t>
            </w:r>
            <w:r w:rsidRPr="003F36AA">
              <w:rPr>
                <w:i/>
                <w:noProof/>
                <w:sz w:val="18"/>
              </w:rPr>
              <w:t xml:space="preserve">  (functional modification of feature)</w:t>
            </w:r>
            <w:r w:rsidRPr="003F36AA">
              <w:rPr>
                <w:i/>
                <w:noProof/>
                <w:sz w:val="18"/>
              </w:rPr>
              <w:br/>
            </w:r>
            <w:r w:rsidRPr="003F36AA">
              <w:rPr>
                <w:b/>
                <w:i/>
                <w:noProof/>
                <w:sz w:val="18"/>
              </w:rPr>
              <w:t>D</w:t>
            </w:r>
            <w:r w:rsidRPr="003F36AA">
              <w:rPr>
                <w:i/>
                <w:noProof/>
                <w:sz w:val="18"/>
              </w:rPr>
              <w:t xml:space="preserve">  (editorial modification)</w:t>
            </w:r>
          </w:p>
          <w:p w14:paraId="05D36727" w14:textId="77777777" w:rsidR="001E41F3" w:rsidRPr="003F36AA" w:rsidRDefault="001E41F3">
            <w:pPr>
              <w:pStyle w:val="CRCoverPage"/>
              <w:rPr>
                <w:noProof/>
              </w:rPr>
            </w:pPr>
            <w:r w:rsidRPr="003F36AA">
              <w:rPr>
                <w:noProof/>
                <w:sz w:val="18"/>
              </w:rPr>
              <w:t>Detailed explanations of the above categories can</w:t>
            </w:r>
            <w:r w:rsidRPr="003F36AA">
              <w:rPr>
                <w:noProof/>
                <w:sz w:val="18"/>
              </w:rPr>
              <w:br/>
              <w:t xml:space="preserve">be found in 3GPP </w:t>
            </w:r>
            <w:hyperlink r:id="rId11" w:history="1">
              <w:r w:rsidRPr="003F36AA">
                <w:rPr>
                  <w:rStyle w:val="Hyperlink"/>
                  <w:noProof/>
                  <w:sz w:val="18"/>
                </w:rPr>
                <w:t>TR 21.900</w:t>
              </w:r>
            </w:hyperlink>
            <w:r w:rsidRPr="003F36AA">
              <w:rPr>
                <w:noProof/>
                <w:sz w:val="18"/>
              </w:rPr>
              <w:t>.</w:t>
            </w:r>
          </w:p>
        </w:tc>
        <w:tc>
          <w:tcPr>
            <w:tcW w:w="3120" w:type="dxa"/>
            <w:gridSpan w:val="2"/>
            <w:tcBorders>
              <w:bottom w:val="single" w:sz="4" w:space="0" w:color="auto"/>
              <w:right w:val="single" w:sz="4" w:space="0" w:color="auto"/>
            </w:tcBorders>
          </w:tcPr>
          <w:p w14:paraId="1A28F380" w14:textId="0E2FCE84" w:rsidR="00D9124E" w:rsidRPr="003F36AA" w:rsidRDefault="001E41F3" w:rsidP="00BD6BB8">
            <w:pPr>
              <w:pStyle w:val="CRCoverPage"/>
              <w:tabs>
                <w:tab w:val="left" w:pos="950"/>
              </w:tabs>
              <w:spacing w:after="0"/>
              <w:ind w:left="241" w:hanging="241"/>
              <w:rPr>
                <w:i/>
                <w:noProof/>
                <w:sz w:val="18"/>
              </w:rPr>
            </w:pPr>
            <w:r w:rsidRPr="003F36AA">
              <w:rPr>
                <w:i/>
                <w:noProof/>
                <w:sz w:val="18"/>
              </w:rPr>
              <w:t xml:space="preserve">Use </w:t>
            </w:r>
            <w:r w:rsidRPr="003F36AA">
              <w:rPr>
                <w:i/>
                <w:noProof/>
                <w:sz w:val="18"/>
                <w:u w:val="single"/>
              </w:rPr>
              <w:t>one</w:t>
            </w:r>
            <w:r w:rsidRPr="003F36AA">
              <w:rPr>
                <w:i/>
                <w:noProof/>
                <w:sz w:val="18"/>
              </w:rPr>
              <w:t xml:space="preserve"> of the following releases:</w:t>
            </w:r>
            <w:r w:rsidRPr="003F36AA">
              <w:rPr>
                <w:i/>
                <w:noProof/>
                <w:sz w:val="18"/>
              </w:rPr>
              <w:br/>
              <w:t>Rel-8</w:t>
            </w:r>
            <w:r w:rsidRPr="003F36AA">
              <w:rPr>
                <w:i/>
                <w:noProof/>
                <w:sz w:val="18"/>
              </w:rPr>
              <w:tab/>
              <w:t>(Release 8)</w:t>
            </w:r>
            <w:r w:rsidR="007C2097" w:rsidRPr="003F36AA">
              <w:rPr>
                <w:i/>
                <w:noProof/>
                <w:sz w:val="18"/>
              </w:rPr>
              <w:br/>
              <w:t>Rel-9</w:t>
            </w:r>
            <w:r w:rsidR="007C2097" w:rsidRPr="003F36AA">
              <w:rPr>
                <w:i/>
                <w:noProof/>
                <w:sz w:val="18"/>
              </w:rPr>
              <w:tab/>
              <w:t>(Release 9)</w:t>
            </w:r>
            <w:r w:rsidR="009777D9" w:rsidRPr="003F36AA">
              <w:rPr>
                <w:i/>
                <w:noProof/>
                <w:sz w:val="18"/>
              </w:rPr>
              <w:br/>
              <w:t>Rel-10</w:t>
            </w:r>
            <w:r w:rsidR="009777D9" w:rsidRPr="003F36AA">
              <w:rPr>
                <w:i/>
                <w:noProof/>
                <w:sz w:val="18"/>
              </w:rPr>
              <w:tab/>
              <w:t>(Release 10)</w:t>
            </w:r>
            <w:r w:rsidR="000C038A" w:rsidRPr="003F36AA">
              <w:rPr>
                <w:i/>
                <w:noProof/>
                <w:sz w:val="18"/>
              </w:rPr>
              <w:br/>
              <w:t>Rel-11</w:t>
            </w:r>
            <w:r w:rsidR="000C038A" w:rsidRPr="003F36AA">
              <w:rPr>
                <w:i/>
                <w:noProof/>
                <w:sz w:val="18"/>
              </w:rPr>
              <w:tab/>
              <w:t>(Release 11)</w:t>
            </w:r>
            <w:r w:rsidR="000C038A" w:rsidRPr="003F36AA">
              <w:rPr>
                <w:i/>
                <w:noProof/>
                <w:sz w:val="18"/>
              </w:rPr>
              <w:br/>
            </w:r>
            <w:r w:rsidR="002E472E" w:rsidRPr="003F36AA">
              <w:rPr>
                <w:i/>
                <w:noProof/>
                <w:sz w:val="18"/>
              </w:rPr>
              <w:t>…</w:t>
            </w:r>
            <w:r w:rsidR="0051580D" w:rsidRPr="003F36AA">
              <w:rPr>
                <w:i/>
                <w:noProof/>
                <w:sz w:val="18"/>
              </w:rPr>
              <w:br/>
            </w:r>
            <w:r w:rsidR="002E472E" w:rsidRPr="003F36AA">
              <w:rPr>
                <w:i/>
                <w:noProof/>
                <w:sz w:val="18"/>
              </w:rPr>
              <w:t>Rel-17</w:t>
            </w:r>
            <w:r w:rsidR="002E472E" w:rsidRPr="003F36AA">
              <w:rPr>
                <w:i/>
                <w:noProof/>
                <w:sz w:val="18"/>
              </w:rPr>
              <w:tab/>
              <w:t>(Release 17)</w:t>
            </w:r>
            <w:r w:rsidR="002E472E" w:rsidRPr="003F36AA">
              <w:rPr>
                <w:i/>
                <w:noProof/>
                <w:sz w:val="18"/>
              </w:rPr>
              <w:br/>
              <w:t>Rel-18</w:t>
            </w:r>
            <w:r w:rsidR="002E472E" w:rsidRPr="003F36AA">
              <w:rPr>
                <w:i/>
                <w:noProof/>
                <w:sz w:val="18"/>
              </w:rPr>
              <w:tab/>
              <w:t>(Release 18)</w:t>
            </w:r>
            <w:r w:rsidR="00C870F6" w:rsidRPr="003F36AA">
              <w:rPr>
                <w:i/>
                <w:noProof/>
                <w:sz w:val="18"/>
              </w:rPr>
              <w:br/>
              <w:t>Rel-19</w:t>
            </w:r>
            <w:r w:rsidR="00653DE4" w:rsidRPr="003F36AA">
              <w:rPr>
                <w:i/>
                <w:noProof/>
                <w:sz w:val="18"/>
              </w:rPr>
              <w:tab/>
              <w:t>(Release 19)</w:t>
            </w:r>
            <w:r w:rsidR="00D9124E" w:rsidRPr="003F36AA">
              <w:rPr>
                <w:i/>
                <w:noProof/>
                <w:sz w:val="18"/>
              </w:rPr>
              <w:t xml:space="preserve"> </w:t>
            </w:r>
            <w:r w:rsidR="00D9124E" w:rsidRPr="003F36AA">
              <w:rPr>
                <w:i/>
                <w:noProof/>
                <w:sz w:val="18"/>
              </w:rPr>
              <w:br/>
              <w:t>Rel-20</w:t>
            </w:r>
            <w:r w:rsidR="00D9124E" w:rsidRPr="003F36AA">
              <w:rPr>
                <w:i/>
                <w:noProof/>
                <w:sz w:val="18"/>
              </w:rPr>
              <w:tab/>
              <w:t>(Release 20)</w:t>
            </w:r>
          </w:p>
        </w:tc>
      </w:tr>
      <w:tr w:rsidR="001E41F3" w:rsidRPr="003F36AA" w14:paraId="7FBEB8E7" w14:textId="77777777" w:rsidTr="00547111">
        <w:tc>
          <w:tcPr>
            <w:tcW w:w="1843" w:type="dxa"/>
          </w:tcPr>
          <w:p w14:paraId="44A3A604" w14:textId="77777777" w:rsidR="001E41F3" w:rsidRPr="003F36AA" w:rsidRDefault="001E41F3">
            <w:pPr>
              <w:pStyle w:val="CRCoverPage"/>
              <w:spacing w:after="0"/>
              <w:rPr>
                <w:b/>
                <w:i/>
                <w:noProof/>
                <w:sz w:val="8"/>
                <w:szCs w:val="8"/>
              </w:rPr>
            </w:pPr>
          </w:p>
        </w:tc>
        <w:tc>
          <w:tcPr>
            <w:tcW w:w="7797" w:type="dxa"/>
            <w:gridSpan w:val="10"/>
          </w:tcPr>
          <w:p w14:paraId="5524CC4E" w14:textId="77777777" w:rsidR="001E41F3" w:rsidRPr="003F36AA" w:rsidRDefault="001E41F3">
            <w:pPr>
              <w:pStyle w:val="CRCoverPage"/>
              <w:spacing w:after="0"/>
              <w:rPr>
                <w:noProof/>
                <w:sz w:val="8"/>
                <w:szCs w:val="8"/>
              </w:rPr>
            </w:pPr>
          </w:p>
        </w:tc>
      </w:tr>
      <w:tr w:rsidR="001E41F3" w:rsidRPr="003F36AA" w14:paraId="1256F52C" w14:textId="77777777" w:rsidTr="00547111">
        <w:tc>
          <w:tcPr>
            <w:tcW w:w="2694" w:type="dxa"/>
            <w:gridSpan w:val="2"/>
            <w:tcBorders>
              <w:top w:val="single" w:sz="4" w:space="0" w:color="auto"/>
              <w:left w:val="single" w:sz="4" w:space="0" w:color="auto"/>
            </w:tcBorders>
          </w:tcPr>
          <w:p w14:paraId="52C87DB0" w14:textId="77777777" w:rsidR="001E41F3" w:rsidRPr="003F36AA" w:rsidRDefault="001E41F3">
            <w:pPr>
              <w:pStyle w:val="CRCoverPage"/>
              <w:tabs>
                <w:tab w:val="right" w:pos="2184"/>
              </w:tabs>
              <w:spacing w:after="0"/>
              <w:rPr>
                <w:b/>
                <w:i/>
                <w:noProof/>
              </w:rPr>
            </w:pPr>
            <w:r w:rsidRPr="003F36AA">
              <w:rPr>
                <w:b/>
                <w:i/>
                <w:noProof/>
              </w:rPr>
              <w:t>Reason for change:</w:t>
            </w:r>
          </w:p>
        </w:tc>
        <w:tc>
          <w:tcPr>
            <w:tcW w:w="6946" w:type="dxa"/>
            <w:gridSpan w:val="9"/>
            <w:tcBorders>
              <w:top w:val="single" w:sz="4" w:space="0" w:color="auto"/>
              <w:right w:val="single" w:sz="4" w:space="0" w:color="auto"/>
            </w:tcBorders>
            <w:shd w:val="pct30" w:color="FFFF00" w:fill="auto"/>
          </w:tcPr>
          <w:p w14:paraId="568F4F79" w14:textId="77777777" w:rsidR="001E41F3" w:rsidRDefault="00711031" w:rsidP="00C7041B">
            <w:pPr>
              <w:pStyle w:val="CRCoverPage"/>
              <w:spacing w:after="60"/>
              <w:ind w:left="100"/>
              <w:rPr>
                <w:lang w:val="en-US"/>
              </w:rPr>
            </w:pPr>
            <w:r>
              <w:rPr>
                <w:lang w:val="en-US"/>
              </w:rPr>
              <w:t>The following editor’s note is in the specification:</w:t>
            </w:r>
          </w:p>
          <w:p w14:paraId="446C8F6F" w14:textId="77777777" w:rsidR="00711031" w:rsidRDefault="00711031" w:rsidP="00C7041B">
            <w:pPr>
              <w:pStyle w:val="CRCoverPage"/>
              <w:spacing w:after="60"/>
              <w:ind w:left="100"/>
              <w:rPr>
                <w:lang w:val="en-US"/>
              </w:rPr>
            </w:pPr>
          </w:p>
          <w:p w14:paraId="606264C3" w14:textId="77777777" w:rsidR="00711031" w:rsidRDefault="00711031" w:rsidP="00711031">
            <w:pPr>
              <w:pStyle w:val="EditorsNote"/>
            </w:pPr>
            <w:r>
              <w:t>Editor's note:</w:t>
            </w:r>
            <w:r>
              <w:tab/>
              <w:t>More detailed input/output parameters of the service operations are FFS.</w:t>
            </w:r>
          </w:p>
          <w:p w14:paraId="674515CE" w14:textId="3104FC50" w:rsidR="00711031" w:rsidRDefault="00711031" w:rsidP="00C7041B">
            <w:pPr>
              <w:pStyle w:val="CRCoverPage"/>
              <w:spacing w:after="60"/>
              <w:ind w:left="100"/>
              <w:rPr>
                <w:lang w:val="en-US"/>
              </w:rPr>
            </w:pPr>
            <w:r>
              <w:rPr>
                <w:lang w:val="en-US"/>
              </w:rPr>
              <w:t>This CR resolve the editor’s note for the following reasons:</w:t>
            </w:r>
          </w:p>
          <w:p w14:paraId="4E79B16C" w14:textId="6A1AADB1" w:rsidR="00711031" w:rsidRDefault="00711031" w:rsidP="00C7041B">
            <w:pPr>
              <w:pStyle w:val="CRCoverPage"/>
              <w:spacing w:after="60"/>
              <w:ind w:left="100"/>
            </w:pPr>
            <w:r>
              <w:rPr>
                <w:lang w:val="en-US"/>
              </w:rPr>
              <w:t xml:space="preserve">- Clause </w:t>
            </w:r>
            <w:r>
              <w:t xml:space="preserve">5.2.28.2.2 refers to </w:t>
            </w:r>
            <w:r w:rsidRPr="00711031">
              <w:t>the Target of Event Reporting</w:t>
            </w:r>
            <w:r>
              <w:t xml:space="preserve"> defined in 5.2.28.2.1 which is missing </w:t>
            </w:r>
          </w:p>
          <w:p w14:paraId="6561BF34" w14:textId="6FACB2D8" w:rsidR="00711031" w:rsidRDefault="00711031" w:rsidP="00C7041B">
            <w:pPr>
              <w:pStyle w:val="CRCoverPage"/>
              <w:spacing w:after="60"/>
              <w:ind w:left="100"/>
            </w:pPr>
            <w:r>
              <w:t>- Clause 5.2.28.2.4 specified the energy consumption as the required output of notification which is not aligned with the specification of the notify service operation of other NFs and it is not generic to consider other events (such as renewable energy) in the future</w:t>
            </w:r>
          </w:p>
          <w:p w14:paraId="708AA7DE" w14:textId="4AF92578" w:rsidR="00711031" w:rsidRPr="00C7041B" w:rsidRDefault="00711031" w:rsidP="00711031">
            <w:pPr>
              <w:pStyle w:val="CRCoverPage"/>
              <w:spacing w:after="60"/>
              <w:ind w:left="100"/>
              <w:rPr>
                <w:lang w:val="en-US"/>
              </w:rPr>
            </w:pPr>
            <w:r>
              <w:t xml:space="preserve">- As defined in clause T.2 of TS 23.501, the energy consumption is composed of two main parts, i.e., energy consumption </w:t>
            </w:r>
            <w:del w:id="4" w:author="Colom Ikuno, Josep" w:date="2025-01-20T20:07:00Z">
              <w:r w:rsidDel="00104730">
                <w:delText>in RAN</w:delText>
              </w:r>
            </w:del>
            <w:ins w:id="5" w:author="Colom Ikuno, Josep" w:date="2025-01-20T20:07:00Z">
              <w:r w:rsidR="00104730">
                <w:t>reported by</w:t>
              </w:r>
            </w:ins>
            <w:ins w:id="6" w:author="Colom Ikuno, Josep" w:date="2025-01-20T20:08:00Z">
              <w:r w:rsidR="00104730">
                <w:t xml:space="preserve"> gNB(s)</w:t>
              </w:r>
            </w:ins>
            <w:r>
              <w:t xml:space="preserve"> and </w:t>
            </w:r>
            <w:ins w:id="7" w:author="Colom Ikuno, Josep" w:date="2025-01-20T20:08:00Z">
              <w:r w:rsidR="00104730">
                <w:t>by UPF(s)</w:t>
              </w:r>
            </w:ins>
            <w:del w:id="8" w:author="Colom Ikuno, Josep" w:date="2025-01-20T20:08:00Z">
              <w:r w:rsidDel="00104730">
                <w:delText>in the Core</w:delText>
              </w:r>
            </w:del>
            <w:ins w:id="9" w:author="Colom Ikuno, Josep" w:date="2025-01-20T20:08:00Z">
              <w:r w:rsidR="00104730">
                <w:t>,</w:t>
              </w:r>
            </w:ins>
            <w:r>
              <w:t xml:space="preserve"> which are not distinguishable if the consumer of EIF services is interested in. </w:t>
            </w:r>
          </w:p>
        </w:tc>
      </w:tr>
      <w:tr w:rsidR="001E41F3" w:rsidRPr="003F36AA" w14:paraId="4CA74D09" w14:textId="77777777" w:rsidTr="00547111">
        <w:tc>
          <w:tcPr>
            <w:tcW w:w="2694" w:type="dxa"/>
            <w:gridSpan w:val="2"/>
            <w:tcBorders>
              <w:left w:val="single" w:sz="4" w:space="0" w:color="auto"/>
            </w:tcBorders>
          </w:tcPr>
          <w:p w14:paraId="2D0866D6" w14:textId="77777777" w:rsidR="001E41F3" w:rsidRPr="003F36A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7041B" w:rsidRDefault="001E41F3" w:rsidP="00C7041B">
            <w:pPr>
              <w:pStyle w:val="CRCoverPage"/>
              <w:spacing w:after="60"/>
              <w:rPr>
                <w:sz w:val="8"/>
                <w:szCs w:val="8"/>
                <w:lang w:val="en-US"/>
              </w:rPr>
            </w:pPr>
          </w:p>
        </w:tc>
      </w:tr>
      <w:tr w:rsidR="001E41F3" w:rsidRPr="003F36AA" w14:paraId="21016551" w14:textId="77777777" w:rsidTr="00547111">
        <w:tc>
          <w:tcPr>
            <w:tcW w:w="2694" w:type="dxa"/>
            <w:gridSpan w:val="2"/>
            <w:tcBorders>
              <w:left w:val="single" w:sz="4" w:space="0" w:color="auto"/>
            </w:tcBorders>
          </w:tcPr>
          <w:p w14:paraId="49433147" w14:textId="77777777" w:rsidR="001E41F3" w:rsidRPr="003F36AA" w:rsidRDefault="001E41F3">
            <w:pPr>
              <w:pStyle w:val="CRCoverPage"/>
              <w:tabs>
                <w:tab w:val="right" w:pos="2184"/>
              </w:tabs>
              <w:spacing w:after="0"/>
              <w:rPr>
                <w:b/>
                <w:i/>
                <w:noProof/>
              </w:rPr>
            </w:pPr>
            <w:r w:rsidRPr="003F36AA">
              <w:rPr>
                <w:b/>
                <w:i/>
                <w:noProof/>
              </w:rPr>
              <w:t>Summary of change</w:t>
            </w:r>
            <w:r w:rsidR="0051580D" w:rsidRPr="003F36AA">
              <w:rPr>
                <w:b/>
                <w:i/>
                <w:noProof/>
              </w:rPr>
              <w:t>:</w:t>
            </w:r>
          </w:p>
        </w:tc>
        <w:tc>
          <w:tcPr>
            <w:tcW w:w="6946" w:type="dxa"/>
            <w:gridSpan w:val="9"/>
            <w:tcBorders>
              <w:right w:val="single" w:sz="4" w:space="0" w:color="auto"/>
            </w:tcBorders>
            <w:shd w:val="pct30" w:color="FFFF00" w:fill="auto"/>
          </w:tcPr>
          <w:p w14:paraId="1951F531" w14:textId="77777777" w:rsidR="001E41F3" w:rsidRDefault="00711031" w:rsidP="00711031">
            <w:pPr>
              <w:pStyle w:val="CRCoverPage"/>
              <w:spacing w:after="60"/>
            </w:pPr>
            <w:r>
              <w:rPr>
                <w:lang w:val="en-US"/>
              </w:rPr>
              <w:t xml:space="preserve">- </w:t>
            </w:r>
            <w:r w:rsidRPr="00711031">
              <w:t>Target of Event Reporting</w:t>
            </w:r>
            <w:r>
              <w:t xml:space="preserve"> is clarified in clause 5.2.28.2.1</w:t>
            </w:r>
          </w:p>
          <w:p w14:paraId="05A59F24" w14:textId="77777777" w:rsidR="00711031" w:rsidRDefault="00711031" w:rsidP="00711031">
            <w:pPr>
              <w:pStyle w:val="CRCoverPage"/>
              <w:spacing w:after="60"/>
            </w:pPr>
            <w:r>
              <w:t>- Outputs of the EIF Notify service operation is generalized and aligned with the definition of the Notify service of other NFs</w:t>
            </w:r>
          </w:p>
          <w:p w14:paraId="31C656EC" w14:textId="62F1F39F" w:rsidR="00711031" w:rsidRPr="00C7041B" w:rsidRDefault="00711031" w:rsidP="00711031">
            <w:pPr>
              <w:pStyle w:val="CRCoverPage"/>
              <w:spacing w:after="60"/>
              <w:rPr>
                <w:lang w:val="en-US"/>
              </w:rPr>
            </w:pPr>
            <w:r>
              <w:t xml:space="preserve">- A new optional input parameter is introduced for distinguishing energy consumption reported </w:t>
            </w:r>
            <w:del w:id="10" w:author="Colom Ikuno, Josep" w:date="2025-01-20T20:07:00Z">
              <w:r w:rsidDel="00104730">
                <w:delText>in RAN and Core</w:delText>
              </w:r>
            </w:del>
            <w:ins w:id="11" w:author="Colom Ikuno, Josep" w:date="2025-01-20T20:07:00Z">
              <w:r w:rsidR="00104730">
                <w:t>by the gNB and by the UPF</w:t>
              </w:r>
            </w:ins>
            <w:r>
              <w:t xml:space="preserve"> </w:t>
            </w:r>
          </w:p>
        </w:tc>
      </w:tr>
      <w:tr w:rsidR="001E41F3" w:rsidRPr="003F36AA" w14:paraId="1F886379" w14:textId="77777777" w:rsidTr="00547111">
        <w:tc>
          <w:tcPr>
            <w:tcW w:w="2694" w:type="dxa"/>
            <w:gridSpan w:val="2"/>
            <w:tcBorders>
              <w:left w:val="single" w:sz="4" w:space="0" w:color="auto"/>
            </w:tcBorders>
          </w:tcPr>
          <w:p w14:paraId="4D989623" w14:textId="77777777" w:rsidR="001E41F3" w:rsidRPr="003F36A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7041B" w:rsidRDefault="001E41F3" w:rsidP="00C7041B">
            <w:pPr>
              <w:pStyle w:val="CRCoverPage"/>
              <w:spacing w:after="60"/>
              <w:rPr>
                <w:sz w:val="8"/>
                <w:szCs w:val="8"/>
                <w:lang w:val="en-US"/>
              </w:rPr>
            </w:pPr>
          </w:p>
        </w:tc>
      </w:tr>
      <w:tr w:rsidR="001E41F3" w:rsidRPr="003F36AA" w14:paraId="678D7BF9" w14:textId="77777777" w:rsidTr="00547111">
        <w:tc>
          <w:tcPr>
            <w:tcW w:w="2694" w:type="dxa"/>
            <w:gridSpan w:val="2"/>
            <w:tcBorders>
              <w:left w:val="single" w:sz="4" w:space="0" w:color="auto"/>
              <w:bottom w:val="single" w:sz="4" w:space="0" w:color="auto"/>
            </w:tcBorders>
          </w:tcPr>
          <w:p w14:paraId="4E5CE1B6" w14:textId="77777777" w:rsidR="001E41F3" w:rsidRPr="003F36AA" w:rsidRDefault="001E41F3">
            <w:pPr>
              <w:pStyle w:val="CRCoverPage"/>
              <w:tabs>
                <w:tab w:val="right" w:pos="2184"/>
              </w:tabs>
              <w:spacing w:after="0"/>
              <w:rPr>
                <w:b/>
                <w:i/>
                <w:noProof/>
              </w:rPr>
            </w:pPr>
            <w:r w:rsidRPr="003F36A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23004" w:rsidR="001E41F3" w:rsidRPr="00C7041B" w:rsidRDefault="00711031" w:rsidP="00C7041B">
            <w:pPr>
              <w:pStyle w:val="CRCoverPage"/>
              <w:spacing w:after="60"/>
              <w:ind w:left="100"/>
              <w:rPr>
                <w:lang w:val="en-US"/>
              </w:rPr>
            </w:pPr>
            <w:r>
              <w:rPr>
                <w:lang w:val="en-US"/>
              </w:rPr>
              <w:t>Inconsistent and incomplete specification</w:t>
            </w:r>
          </w:p>
        </w:tc>
      </w:tr>
      <w:tr w:rsidR="001E41F3" w:rsidRPr="003F36AA" w14:paraId="034AF533" w14:textId="77777777" w:rsidTr="00547111">
        <w:tc>
          <w:tcPr>
            <w:tcW w:w="2694" w:type="dxa"/>
            <w:gridSpan w:val="2"/>
          </w:tcPr>
          <w:p w14:paraId="39D9EB5B" w14:textId="77777777" w:rsidR="001E41F3" w:rsidRPr="003F36AA" w:rsidRDefault="001E41F3">
            <w:pPr>
              <w:pStyle w:val="CRCoverPage"/>
              <w:spacing w:after="0"/>
              <w:rPr>
                <w:b/>
                <w:i/>
                <w:noProof/>
                <w:sz w:val="8"/>
                <w:szCs w:val="8"/>
              </w:rPr>
            </w:pPr>
          </w:p>
        </w:tc>
        <w:tc>
          <w:tcPr>
            <w:tcW w:w="6946" w:type="dxa"/>
            <w:gridSpan w:val="9"/>
          </w:tcPr>
          <w:p w14:paraId="7826CB1C" w14:textId="77777777" w:rsidR="001E41F3" w:rsidRPr="003F36AA" w:rsidRDefault="001E41F3">
            <w:pPr>
              <w:pStyle w:val="CRCoverPage"/>
              <w:spacing w:after="0"/>
              <w:rPr>
                <w:noProof/>
                <w:sz w:val="8"/>
                <w:szCs w:val="8"/>
              </w:rPr>
            </w:pPr>
          </w:p>
        </w:tc>
      </w:tr>
      <w:tr w:rsidR="001E41F3" w:rsidRPr="003F36AA" w14:paraId="6A17D7AC" w14:textId="77777777" w:rsidTr="00547111">
        <w:tc>
          <w:tcPr>
            <w:tcW w:w="2694" w:type="dxa"/>
            <w:gridSpan w:val="2"/>
            <w:tcBorders>
              <w:top w:val="single" w:sz="4" w:space="0" w:color="auto"/>
              <w:left w:val="single" w:sz="4" w:space="0" w:color="auto"/>
            </w:tcBorders>
          </w:tcPr>
          <w:p w14:paraId="6DAD5B19" w14:textId="77777777" w:rsidR="001E41F3" w:rsidRPr="003F36AA" w:rsidRDefault="001E41F3">
            <w:pPr>
              <w:pStyle w:val="CRCoverPage"/>
              <w:tabs>
                <w:tab w:val="right" w:pos="2184"/>
              </w:tabs>
              <w:spacing w:after="0"/>
              <w:rPr>
                <w:b/>
                <w:i/>
                <w:noProof/>
              </w:rPr>
            </w:pPr>
            <w:r w:rsidRPr="003F36A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EADFA3" w:rsidR="001E41F3" w:rsidRPr="003F36AA" w:rsidRDefault="00711031">
            <w:pPr>
              <w:pStyle w:val="CRCoverPage"/>
              <w:spacing w:after="0"/>
              <w:ind w:left="100"/>
              <w:rPr>
                <w:noProof/>
              </w:rPr>
            </w:pPr>
            <w:r>
              <w:rPr>
                <w:noProof/>
              </w:rPr>
              <w:t>5.2.28.2.1, 5.2.28.2.2, 5.2.28.2.4</w:t>
            </w:r>
          </w:p>
        </w:tc>
      </w:tr>
      <w:tr w:rsidR="001E41F3" w:rsidRPr="003F36AA" w14:paraId="56E1E6C3" w14:textId="77777777" w:rsidTr="00547111">
        <w:tc>
          <w:tcPr>
            <w:tcW w:w="2694" w:type="dxa"/>
            <w:gridSpan w:val="2"/>
            <w:tcBorders>
              <w:left w:val="single" w:sz="4" w:space="0" w:color="auto"/>
            </w:tcBorders>
          </w:tcPr>
          <w:p w14:paraId="2FB9DE77" w14:textId="77777777" w:rsidR="001E41F3" w:rsidRPr="003F36A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F36AA" w:rsidRDefault="001E41F3">
            <w:pPr>
              <w:pStyle w:val="CRCoverPage"/>
              <w:spacing w:after="0"/>
              <w:rPr>
                <w:noProof/>
                <w:sz w:val="8"/>
                <w:szCs w:val="8"/>
              </w:rPr>
            </w:pPr>
          </w:p>
        </w:tc>
      </w:tr>
      <w:tr w:rsidR="001E41F3" w:rsidRPr="003F36AA" w14:paraId="76F95A8B" w14:textId="77777777" w:rsidTr="00547111">
        <w:tc>
          <w:tcPr>
            <w:tcW w:w="2694" w:type="dxa"/>
            <w:gridSpan w:val="2"/>
            <w:tcBorders>
              <w:left w:val="single" w:sz="4" w:space="0" w:color="auto"/>
            </w:tcBorders>
          </w:tcPr>
          <w:p w14:paraId="335EAB52" w14:textId="77777777" w:rsidR="001E41F3" w:rsidRPr="003F36A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F36AA" w:rsidRDefault="001E41F3">
            <w:pPr>
              <w:pStyle w:val="CRCoverPage"/>
              <w:spacing w:after="0"/>
              <w:jc w:val="center"/>
              <w:rPr>
                <w:b/>
                <w:caps/>
                <w:noProof/>
              </w:rPr>
            </w:pPr>
            <w:r w:rsidRPr="003F36A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F36AA" w:rsidRDefault="001E41F3">
            <w:pPr>
              <w:pStyle w:val="CRCoverPage"/>
              <w:spacing w:after="0"/>
              <w:jc w:val="center"/>
              <w:rPr>
                <w:b/>
                <w:caps/>
                <w:noProof/>
              </w:rPr>
            </w:pPr>
            <w:r w:rsidRPr="003F36AA">
              <w:rPr>
                <w:b/>
                <w:caps/>
                <w:noProof/>
              </w:rPr>
              <w:t>N</w:t>
            </w:r>
          </w:p>
        </w:tc>
        <w:tc>
          <w:tcPr>
            <w:tcW w:w="2977" w:type="dxa"/>
            <w:gridSpan w:val="4"/>
          </w:tcPr>
          <w:p w14:paraId="304CCBCB" w14:textId="77777777" w:rsidR="001E41F3" w:rsidRPr="003F36A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F36AA" w:rsidRDefault="001E41F3">
            <w:pPr>
              <w:pStyle w:val="CRCoverPage"/>
              <w:spacing w:after="0"/>
              <w:ind w:left="99"/>
              <w:rPr>
                <w:noProof/>
              </w:rPr>
            </w:pPr>
          </w:p>
        </w:tc>
      </w:tr>
      <w:tr w:rsidR="001E41F3" w:rsidRPr="003F36AA" w14:paraId="34ACE2EB" w14:textId="77777777" w:rsidTr="00547111">
        <w:tc>
          <w:tcPr>
            <w:tcW w:w="2694" w:type="dxa"/>
            <w:gridSpan w:val="2"/>
            <w:tcBorders>
              <w:left w:val="single" w:sz="4" w:space="0" w:color="auto"/>
            </w:tcBorders>
          </w:tcPr>
          <w:p w14:paraId="571382F3" w14:textId="77777777" w:rsidR="001E41F3" w:rsidRPr="003F36AA" w:rsidRDefault="001E41F3">
            <w:pPr>
              <w:pStyle w:val="CRCoverPage"/>
              <w:tabs>
                <w:tab w:val="right" w:pos="2184"/>
              </w:tabs>
              <w:spacing w:after="0"/>
              <w:rPr>
                <w:b/>
                <w:i/>
                <w:noProof/>
              </w:rPr>
            </w:pPr>
            <w:r w:rsidRPr="003F36A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F36A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923680" w:rsidR="001E41F3" w:rsidRPr="003F36AA" w:rsidRDefault="00711031">
            <w:pPr>
              <w:pStyle w:val="CRCoverPage"/>
              <w:spacing w:after="0"/>
              <w:jc w:val="center"/>
              <w:rPr>
                <w:b/>
                <w:caps/>
                <w:noProof/>
              </w:rPr>
            </w:pPr>
            <w:r>
              <w:rPr>
                <w:b/>
                <w:caps/>
                <w:noProof/>
              </w:rPr>
              <w:t>X</w:t>
            </w:r>
          </w:p>
        </w:tc>
        <w:tc>
          <w:tcPr>
            <w:tcW w:w="2977" w:type="dxa"/>
            <w:gridSpan w:val="4"/>
          </w:tcPr>
          <w:p w14:paraId="7DB274D8" w14:textId="77777777" w:rsidR="001E41F3" w:rsidRPr="003F36AA" w:rsidRDefault="001E41F3">
            <w:pPr>
              <w:pStyle w:val="CRCoverPage"/>
              <w:tabs>
                <w:tab w:val="right" w:pos="2893"/>
              </w:tabs>
              <w:spacing w:after="0"/>
              <w:rPr>
                <w:noProof/>
              </w:rPr>
            </w:pPr>
            <w:r w:rsidRPr="003F36AA">
              <w:rPr>
                <w:noProof/>
              </w:rPr>
              <w:t xml:space="preserve"> Other core specifications</w:t>
            </w:r>
            <w:r w:rsidRPr="003F36AA">
              <w:rPr>
                <w:noProof/>
              </w:rPr>
              <w:tab/>
            </w:r>
          </w:p>
        </w:tc>
        <w:tc>
          <w:tcPr>
            <w:tcW w:w="3401" w:type="dxa"/>
            <w:gridSpan w:val="3"/>
            <w:tcBorders>
              <w:right w:val="single" w:sz="4" w:space="0" w:color="auto"/>
            </w:tcBorders>
            <w:shd w:val="pct30" w:color="FFFF00" w:fill="auto"/>
          </w:tcPr>
          <w:p w14:paraId="42398B96" w14:textId="77777777" w:rsidR="001E41F3" w:rsidRPr="003F36AA" w:rsidRDefault="00145D43">
            <w:pPr>
              <w:pStyle w:val="CRCoverPage"/>
              <w:spacing w:after="0"/>
              <w:ind w:left="99"/>
              <w:rPr>
                <w:noProof/>
              </w:rPr>
            </w:pPr>
            <w:r w:rsidRPr="003F36AA">
              <w:rPr>
                <w:noProof/>
              </w:rPr>
              <w:t xml:space="preserve">TS/TR ... CR ... </w:t>
            </w:r>
          </w:p>
        </w:tc>
      </w:tr>
      <w:tr w:rsidR="001E41F3" w:rsidRPr="003F36AA" w14:paraId="446DDBAC" w14:textId="77777777" w:rsidTr="00547111">
        <w:tc>
          <w:tcPr>
            <w:tcW w:w="2694" w:type="dxa"/>
            <w:gridSpan w:val="2"/>
            <w:tcBorders>
              <w:left w:val="single" w:sz="4" w:space="0" w:color="auto"/>
            </w:tcBorders>
          </w:tcPr>
          <w:p w14:paraId="678A1AA6" w14:textId="77777777" w:rsidR="001E41F3" w:rsidRPr="003F36AA" w:rsidRDefault="001E41F3">
            <w:pPr>
              <w:pStyle w:val="CRCoverPage"/>
              <w:spacing w:after="0"/>
              <w:rPr>
                <w:b/>
                <w:i/>
                <w:noProof/>
              </w:rPr>
            </w:pPr>
            <w:r w:rsidRPr="003F36A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F36A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418E82" w:rsidR="001E41F3" w:rsidRPr="003F36AA" w:rsidRDefault="00711031">
            <w:pPr>
              <w:pStyle w:val="CRCoverPage"/>
              <w:spacing w:after="0"/>
              <w:jc w:val="center"/>
              <w:rPr>
                <w:b/>
                <w:caps/>
                <w:noProof/>
              </w:rPr>
            </w:pPr>
            <w:r>
              <w:rPr>
                <w:b/>
                <w:caps/>
                <w:noProof/>
              </w:rPr>
              <w:t>X</w:t>
            </w:r>
          </w:p>
        </w:tc>
        <w:tc>
          <w:tcPr>
            <w:tcW w:w="2977" w:type="dxa"/>
            <w:gridSpan w:val="4"/>
          </w:tcPr>
          <w:p w14:paraId="1A4306D9" w14:textId="77777777" w:rsidR="001E41F3" w:rsidRPr="003F36AA" w:rsidRDefault="001E41F3">
            <w:pPr>
              <w:pStyle w:val="CRCoverPage"/>
              <w:spacing w:after="0"/>
              <w:rPr>
                <w:noProof/>
              </w:rPr>
            </w:pPr>
            <w:r w:rsidRPr="003F36A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F36AA" w:rsidRDefault="00145D43">
            <w:pPr>
              <w:pStyle w:val="CRCoverPage"/>
              <w:spacing w:after="0"/>
              <w:ind w:left="99"/>
              <w:rPr>
                <w:noProof/>
              </w:rPr>
            </w:pPr>
            <w:r w:rsidRPr="003F36AA">
              <w:rPr>
                <w:noProof/>
              </w:rPr>
              <w:t xml:space="preserve">TS/TR ... CR ... </w:t>
            </w:r>
          </w:p>
        </w:tc>
      </w:tr>
      <w:tr w:rsidR="001E41F3" w:rsidRPr="003F36AA" w14:paraId="55C714D2" w14:textId="77777777" w:rsidTr="00547111">
        <w:tc>
          <w:tcPr>
            <w:tcW w:w="2694" w:type="dxa"/>
            <w:gridSpan w:val="2"/>
            <w:tcBorders>
              <w:left w:val="single" w:sz="4" w:space="0" w:color="auto"/>
            </w:tcBorders>
          </w:tcPr>
          <w:p w14:paraId="45913E62" w14:textId="77777777" w:rsidR="001E41F3" w:rsidRPr="003F36AA" w:rsidRDefault="00145D43">
            <w:pPr>
              <w:pStyle w:val="CRCoverPage"/>
              <w:spacing w:after="0"/>
              <w:rPr>
                <w:b/>
                <w:i/>
                <w:noProof/>
              </w:rPr>
            </w:pPr>
            <w:r w:rsidRPr="003F36AA">
              <w:rPr>
                <w:b/>
                <w:i/>
                <w:noProof/>
              </w:rPr>
              <w:lastRenderedPageBreak/>
              <w:t xml:space="preserve">(show </w:t>
            </w:r>
            <w:r w:rsidR="00592D74" w:rsidRPr="003F36AA">
              <w:rPr>
                <w:b/>
                <w:i/>
                <w:noProof/>
              </w:rPr>
              <w:t xml:space="preserve">related </w:t>
            </w:r>
            <w:r w:rsidRPr="003F36AA">
              <w:rPr>
                <w:b/>
                <w:i/>
                <w:noProof/>
              </w:rPr>
              <w:t>CR</w:t>
            </w:r>
            <w:r w:rsidR="00592D74" w:rsidRPr="003F36AA">
              <w:rPr>
                <w:b/>
                <w:i/>
                <w:noProof/>
              </w:rPr>
              <w:t>s</w:t>
            </w:r>
            <w:r w:rsidRPr="003F36A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F36A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051268" w:rsidR="001E41F3" w:rsidRPr="003F36AA" w:rsidRDefault="00711031">
            <w:pPr>
              <w:pStyle w:val="CRCoverPage"/>
              <w:spacing w:after="0"/>
              <w:jc w:val="center"/>
              <w:rPr>
                <w:b/>
                <w:caps/>
                <w:noProof/>
              </w:rPr>
            </w:pPr>
            <w:r>
              <w:rPr>
                <w:b/>
                <w:caps/>
                <w:noProof/>
              </w:rPr>
              <w:t>X</w:t>
            </w:r>
          </w:p>
        </w:tc>
        <w:tc>
          <w:tcPr>
            <w:tcW w:w="2977" w:type="dxa"/>
            <w:gridSpan w:val="4"/>
          </w:tcPr>
          <w:p w14:paraId="1B4FF921" w14:textId="77777777" w:rsidR="001E41F3" w:rsidRPr="003F36AA" w:rsidRDefault="001E41F3">
            <w:pPr>
              <w:pStyle w:val="CRCoverPage"/>
              <w:spacing w:after="0"/>
              <w:rPr>
                <w:noProof/>
              </w:rPr>
            </w:pPr>
            <w:r w:rsidRPr="003F36A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F36AA" w:rsidRDefault="00145D43">
            <w:pPr>
              <w:pStyle w:val="CRCoverPage"/>
              <w:spacing w:after="0"/>
              <w:ind w:left="99"/>
              <w:rPr>
                <w:noProof/>
              </w:rPr>
            </w:pPr>
            <w:r w:rsidRPr="003F36AA">
              <w:rPr>
                <w:noProof/>
              </w:rPr>
              <w:t>TS</w:t>
            </w:r>
            <w:r w:rsidR="000A6394" w:rsidRPr="003F36AA">
              <w:rPr>
                <w:noProof/>
              </w:rPr>
              <w:t xml:space="preserve">/TR ... CR ... </w:t>
            </w:r>
          </w:p>
        </w:tc>
      </w:tr>
      <w:tr w:rsidR="001E41F3" w:rsidRPr="003F36AA" w14:paraId="60DF82CC" w14:textId="77777777" w:rsidTr="008863B9">
        <w:tc>
          <w:tcPr>
            <w:tcW w:w="2694" w:type="dxa"/>
            <w:gridSpan w:val="2"/>
            <w:tcBorders>
              <w:left w:val="single" w:sz="4" w:space="0" w:color="auto"/>
            </w:tcBorders>
          </w:tcPr>
          <w:p w14:paraId="517696CD" w14:textId="77777777" w:rsidR="001E41F3" w:rsidRPr="003F36A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F36AA" w:rsidRDefault="001E41F3">
            <w:pPr>
              <w:pStyle w:val="CRCoverPage"/>
              <w:spacing w:after="0"/>
              <w:rPr>
                <w:noProof/>
              </w:rPr>
            </w:pPr>
          </w:p>
        </w:tc>
      </w:tr>
      <w:tr w:rsidR="001E41F3" w:rsidRPr="003F36AA" w14:paraId="556B87B6" w14:textId="77777777" w:rsidTr="008863B9">
        <w:tc>
          <w:tcPr>
            <w:tcW w:w="2694" w:type="dxa"/>
            <w:gridSpan w:val="2"/>
            <w:tcBorders>
              <w:left w:val="single" w:sz="4" w:space="0" w:color="auto"/>
              <w:bottom w:val="single" w:sz="4" w:space="0" w:color="auto"/>
            </w:tcBorders>
          </w:tcPr>
          <w:p w14:paraId="79A9C411" w14:textId="77777777" w:rsidR="001E41F3" w:rsidRPr="003F36AA" w:rsidRDefault="001E41F3">
            <w:pPr>
              <w:pStyle w:val="CRCoverPage"/>
              <w:tabs>
                <w:tab w:val="right" w:pos="2184"/>
              </w:tabs>
              <w:spacing w:after="0"/>
              <w:rPr>
                <w:b/>
                <w:i/>
                <w:noProof/>
              </w:rPr>
            </w:pPr>
            <w:r w:rsidRPr="003F36A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F36AA" w:rsidRDefault="001E41F3">
            <w:pPr>
              <w:pStyle w:val="CRCoverPage"/>
              <w:spacing w:after="0"/>
              <w:ind w:left="100"/>
              <w:rPr>
                <w:noProof/>
              </w:rPr>
            </w:pPr>
          </w:p>
        </w:tc>
      </w:tr>
      <w:tr w:rsidR="008863B9" w:rsidRPr="003F36AA" w14:paraId="45BFE792" w14:textId="77777777" w:rsidTr="008863B9">
        <w:tc>
          <w:tcPr>
            <w:tcW w:w="2694" w:type="dxa"/>
            <w:gridSpan w:val="2"/>
            <w:tcBorders>
              <w:top w:val="single" w:sz="4" w:space="0" w:color="auto"/>
              <w:bottom w:val="single" w:sz="4" w:space="0" w:color="auto"/>
            </w:tcBorders>
          </w:tcPr>
          <w:p w14:paraId="194242DD" w14:textId="77777777" w:rsidR="008863B9" w:rsidRPr="003F36A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F36AA"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3F36A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4A8642" w14:textId="77777777" w:rsidR="00895877" w:rsidRDefault="00895877" w:rsidP="0089587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bookmarkStart w:id="12" w:name="_Toc186960209"/>
      <w:r>
        <w:rPr>
          <w:rFonts w:ascii="Arial Unicode MS" w:eastAsia="Arial Unicode MS" w:hAnsi="Arial Unicode MS" w:cs="Arial Unicode MS"/>
          <w:color w:val="FF0000"/>
          <w:sz w:val="32"/>
          <w:szCs w:val="48"/>
        </w:rPr>
        <w:lastRenderedPageBreak/>
        <w:t>********** First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3BADADA8" w14:textId="77777777" w:rsidR="0098365D" w:rsidRDefault="0098365D" w:rsidP="0098365D">
      <w:bookmarkStart w:id="13" w:name="_CR4_2_18_1"/>
      <w:bookmarkStart w:id="14" w:name="_Toc185600532"/>
      <w:bookmarkEnd w:id="12"/>
      <w:bookmarkEnd w:id="13"/>
    </w:p>
    <w:p w14:paraId="1D611326" w14:textId="77777777" w:rsidR="008861CD" w:rsidRDefault="008861CD" w:rsidP="008861CD">
      <w:pPr>
        <w:pStyle w:val="Heading4"/>
      </w:pPr>
      <w:bookmarkStart w:id="15" w:name="_Toc186960781"/>
      <w:r>
        <w:t>5.2.28.2</w:t>
      </w:r>
      <w:r>
        <w:tab/>
        <w:t>Neif_EventExposure service</w:t>
      </w:r>
      <w:bookmarkEnd w:id="15"/>
    </w:p>
    <w:p w14:paraId="30286469" w14:textId="77777777" w:rsidR="008861CD" w:rsidRDefault="008861CD" w:rsidP="008861CD">
      <w:pPr>
        <w:pStyle w:val="Heading5"/>
      </w:pPr>
      <w:bookmarkStart w:id="16" w:name="_CR5_2_28_2_1"/>
      <w:bookmarkStart w:id="17" w:name="_Toc186960782"/>
      <w:bookmarkEnd w:id="16"/>
      <w:r>
        <w:t>5.2.28.2.1</w:t>
      </w:r>
      <w:r>
        <w:tab/>
        <w:t>General</w:t>
      </w:r>
      <w:bookmarkEnd w:id="17"/>
    </w:p>
    <w:p w14:paraId="18A0CE30" w14:textId="77777777" w:rsidR="008861CD" w:rsidRDefault="008861CD" w:rsidP="008861CD">
      <w:r w:rsidRPr="00A404AF">
        <w:rPr>
          <w:b/>
          <w:bCs/>
        </w:rPr>
        <w:t>Service description:</w:t>
      </w:r>
      <w:r>
        <w:t xml:space="preserve"> The service provides the energy consumption information to the consumer NFs. There are several operations for this service:</w:t>
      </w:r>
    </w:p>
    <w:p w14:paraId="6C12CA32" w14:textId="77777777" w:rsidR="008861CD" w:rsidRDefault="008861CD" w:rsidP="008861CD">
      <w:pPr>
        <w:pStyle w:val="B1"/>
      </w:pPr>
      <w:r>
        <w:t>-</w:t>
      </w:r>
      <w:r>
        <w:tab/>
        <w:t>Notifying the energy consumption information to other NFs.</w:t>
      </w:r>
    </w:p>
    <w:p w14:paraId="27E3DA4D" w14:textId="77777777" w:rsidR="008861CD" w:rsidRDefault="008861CD" w:rsidP="008861CD">
      <w:pPr>
        <w:pStyle w:val="B1"/>
      </w:pPr>
      <w:r>
        <w:t>-</w:t>
      </w:r>
      <w:r>
        <w:tab/>
        <w:t>Allow consumer NFs to subscribe and unsubscribe for energy consumption information.</w:t>
      </w:r>
    </w:p>
    <w:p w14:paraId="6B3A7271" w14:textId="177BB36C" w:rsidR="008861CD" w:rsidRDefault="008861CD" w:rsidP="008861CD">
      <w:r>
        <w:t>The following events can be subscribed by a NF consumer</w:t>
      </w:r>
      <w:ins w:id="18" w:author="Colom Ikuno, Josep" w:date="2025-01-20T19:54:00Z">
        <w:r w:rsidR="00B07100">
          <w:t xml:space="preserve"> as</w:t>
        </w:r>
      </w:ins>
      <w:r>
        <w:t xml:space="preserve"> </w:t>
      </w:r>
      <w:ins w:id="19" w:author="Colom Ikuno, Josep" w:date="2025-01-20T19:54:00Z">
        <w:r w:rsidR="00B07100">
          <w:t xml:space="preserve">Target of Event Reporting </w:t>
        </w:r>
      </w:ins>
      <w:r>
        <w:t>(Event ID is defined in clause 4.15.1):</w:t>
      </w:r>
    </w:p>
    <w:p w14:paraId="3C455B47" w14:textId="588CA10D" w:rsidR="008861CD" w:rsidRDefault="008861CD" w:rsidP="008861CD">
      <w:pPr>
        <w:pStyle w:val="B1"/>
      </w:pPr>
      <w:r>
        <w:t>-</w:t>
      </w:r>
      <w:r>
        <w:tab/>
        <w:t xml:space="preserve">Energy Consumption: the event notification may contain energy consumption information for the required granularity as </w:t>
      </w:r>
      <w:ins w:id="20" w:author="DCM" w:date="2025-01-10T09:27:00Z">
        <w:del w:id="21" w:author="Colom Ikuno, Josep" w:date="2025-01-20T19:54:00Z">
          <w:r w:rsidDel="00B07100">
            <w:delText xml:space="preserve">the Target of Event Reporting </w:delText>
          </w:r>
        </w:del>
      </w:ins>
      <w:r>
        <w:t>described in clause 5.51 of TS 23.501 [2]</w:t>
      </w:r>
    </w:p>
    <w:p w14:paraId="4BCB80F1" w14:textId="77777777" w:rsidR="008861CD" w:rsidRDefault="008861CD" w:rsidP="008861CD">
      <w:r>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EIF exposure.</w:t>
      </w:r>
    </w:p>
    <w:p w14:paraId="591E88B2" w14:textId="77777777" w:rsidR="008861CD" w:rsidRDefault="008861CD" w:rsidP="008861CD">
      <w:pPr>
        <w:pStyle w:val="TH"/>
      </w:pPr>
      <w:bookmarkStart w:id="22" w:name="_CRTable5_2_28_2_11"/>
      <w:r>
        <w:t xml:space="preserve">Table </w:t>
      </w:r>
      <w:bookmarkEnd w:id="22"/>
      <w:r>
        <w:t>5.2.28.2.1-1: Example of Event Filters for EIF exposure events</w:t>
      </w:r>
    </w:p>
    <w:tbl>
      <w:tblPr>
        <w:tblStyle w:val="TableGrid"/>
        <w:tblW w:w="0" w:type="auto"/>
        <w:jc w:val="center"/>
        <w:tblLayout w:type="fixed"/>
        <w:tblLook w:val="04A0" w:firstRow="1" w:lastRow="0" w:firstColumn="1" w:lastColumn="0" w:noHBand="0" w:noVBand="1"/>
      </w:tblPr>
      <w:tblGrid>
        <w:gridCol w:w="4815"/>
        <w:gridCol w:w="4816"/>
      </w:tblGrid>
      <w:tr w:rsidR="008861CD" w:rsidRPr="00C01776" w14:paraId="72540F64" w14:textId="77777777" w:rsidTr="00F87799">
        <w:trPr>
          <w:cantSplit/>
          <w:jc w:val="center"/>
        </w:trPr>
        <w:tc>
          <w:tcPr>
            <w:tcW w:w="4815" w:type="dxa"/>
          </w:tcPr>
          <w:p w14:paraId="036F0B21" w14:textId="77777777" w:rsidR="008861CD" w:rsidRPr="00C01776" w:rsidRDefault="008861CD" w:rsidP="00F87799">
            <w:pPr>
              <w:pStyle w:val="TAH"/>
            </w:pPr>
            <w:r>
              <w:t>Event ID for EIF exposure</w:t>
            </w:r>
          </w:p>
        </w:tc>
        <w:tc>
          <w:tcPr>
            <w:tcW w:w="4816" w:type="dxa"/>
          </w:tcPr>
          <w:p w14:paraId="560AAB22" w14:textId="77777777" w:rsidR="008861CD" w:rsidRPr="00C01776" w:rsidRDefault="008861CD" w:rsidP="00F87799">
            <w:pPr>
              <w:pStyle w:val="TAH"/>
            </w:pPr>
            <w:r>
              <w:t>Event Filter (List of Parameter Values to Match)</w:t>
            </w:r>
          </w:p>
        </w:tc>
      </w:tr>
      <w:tr w:rsidR="008861CD" w:rsidRPr="00C01776" w14:paraId="4F203605" w14:textId="77777777" w:rsidTr="00F87799">
        <w:trPr>
          <w:cantSplit/>
          <w:jc w:val="center"/>
        </w:trPr>
        <w:tc>
          <w:tcPr>
            <w:tcW w:w="4815" w:type="dxa"/>
          </w:tcPr>
          <w:p w14:paraId="1DDF5994" w14:textId="77777777" w:rsidR="008861CD" w:rsidRPr="00C01776" w:rsidRDefault="008861CD" w:rsidP="00F87799">
            <w:pPr>
              <w:pStyle w:val="TAL"/>
            </w:pPr>
            <w:r>
              <w:t>Energy Consumption</w:t>
            </w:r>
          </w:p>
        </w:tc>
        <w:tc>
          <w:tcPr>
            <w:tcW w:w="4816" w:type="dxa"/>
          </w:tcPr>
          <w:p w14:paraId="1C7C4C1F" w14:textId="77777777" w:rsidR="008861CD" w:rsidRDefault="008861CD" w:rsidP="00F87799">
            <w:pPr>
              <w:pStyle w:val="TAL"/>
            </w:pPr>
            <w:r>
              <w:t>&lt;Parameter Type = UE level, Value = SUPI/GPSI&gt;</w:t>
            </w:r>
          </w:p>
          <w:p w14:paraId="6781146E" w14:textId="77777777" w:rsidR="008861CD" w:rsidRDefault="008861CD" w:rsidP="00F87799">
            <w:pPr>
              <w:pStyle w:val="TAL"/>
            </w:pPr>
            <w:r>
              <w:t>&lt;Parameter Type = PDU session level, Value = SUPI/GPSI and DNN/S-NSSAI &gt;</w:t>
            </w:r>
          </w:p>
          <w:p w14:paraId="5DF9B1A0" w14:textId="77777777" w:rsidR="008861CD" w:rsidRPr="00C01776" w:rsidRDefault="008861CD" w:rsidP="00F87799">
            <w:pPr>
              <w:pStyle w:val="TAL"/>
            </w:pPr>
            <w:r>
              <w:t>&lt;Parameter Type = QoS flow level, value = SUPI/GPSI, DNN/S-NSSAI and Flow description(s)&gt;</w:t>
            </w:r>
          </w:p>
        </w:tc>
      </w:tr>
    </w:tbl>
    <w:p w14:paraId="21C53110" w14:textId="77777777" w:rsidR="008861CD" w:rsidRDefault="008861CD" w:rsidP="008861CD"/>
    <w:p w14:paraId="24F80516" w14:textId="77777777" w:rsidR="008861CD" w:rsidRDefault="008861CD" w:rsidP="008861CD">
      <w:r>
        <w:t>The following service operations are defined for the Neif_EventExposure service:</w:t>
      </w:r>
    </w:p>
    <w:p w14:paraId="59E7E167" w14:textId="77777777" w:rsidR="008861CD" w:rsidRDefault="008861CD" w:rsidP="008861CD">
      <w:r>
        <w:t>-</w:t>
      </w:r>
      <w:r>
        <w:tab/>
        <w:t>Neif_EventExposure_Subscribe.</w:t>
      </w:r>
    </w:p>
    <w:p w14:paraId="2FBF000A" w14:textId="77777777" w:rsidR="008861CD" w:rsidRDefault="008861CD" w:rsidP="008861CD">
      <w:r>
        <w:t>-</w:t>
      </w:r>
      <w:r>
        <w:tab/>
        <w:t>Neif_EventExposure_Unsubscribe.</w:t>
      </w:r>
    </w:p>
    <w:p w14:paraId="4D714E62" w14:textId="77777777" w:rsidR="008861CD" w:rsidRDefault="008861CD" w:rsidP="008861CD">
      <w:r>
        <w:t>-</w:t>
      </w:r>
      <w:r>
        <w:tab/>
        <w:t>Neif_EventExposure_Notify.</w:t>
      </w:r>
    </w:p>
    <w:p w14:paraId="7D6D4B6E" w14:textId="77777777" w:rsidR="003034CF" w:rsidRPr="0098365D" w:rsidRDefault="003034CF" w:rsidP="003034CF"/>
    <w:p w14:paraId="64F3BCE2" w14:textId="77777777" w:rsidR="003034CF" w:rsidRDefault="003034CF" w:rsidP="003034C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t>********** Next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00DDA94F" w14:textId="77777777" w:rsidR="003034CF" w:rsidRDefault="003034CF" w:rsidP="008861CD"/>
    <w:p w14:paraId="0ED8DBC6" w14:textId="77777777" w:rsidR="008861CD" w:rsidRDefault="008861CD" w:rsidP="008861CD">
      <w:pPr>
        <w:pStyle w:val="Heading5"/>
      </w:pPr>
      <w:bookmarkStart w:id="23" w:name="_CR5_2_28_2_2"/>
      <w:bookmarkStart w:id="24" w:name="_Toc186960783"/>
      <w:bookmarkEnd w:id="23"/>
      <w:r>
        <w:t>5.2.28.2.2</w:t>
      </w:r>
      <w:r>
        <w:tab/>
        <w:t>Neif_EventExposure_Subscribe service operation</w:t>
      </w:r>
      <w:bookmarkEnd w:id="24"/>
    </w:p>
    <w:p w14:paraId="3073EA10" w14:textId="77777777" w:rsidR="008861CD" w:rsidRDefault="008861CD" w:rsidP="008861CD">
      <w:r w:rsidRPr="00A404AF">
        <w:rPr>
          <w:b/>
          <w:bCs/>
        </w:rPr>
        <w:t>Service operation name:</w:t>
      </w:r>
      <w:r>
        <w:t xml:space="preserve"> Neif_EventExposure _Subscribe</w:t>
      </w:r>
    </w:p>
    <w:p w14:paraId="69E724F4" w14:textId="77777777" w:rsidR="008861CD" w:rsidRDefault="008861CD" w:rsidP="008861CD">
      <w:r w:rsidRPr="00A404AF">
        <w:rPr>
          <w:b/>
          <w:bCs/>
        </w:rPr>
        <w:t>Description:</w:t>
      </w:r>
      <w:r>
        <w:t xml:space="preserve"> The consumer subscribes to receive the energy consumption information from the network, or the subscription is updated if the same subscription is already existing in EIF.</w:t>
      </w:r>
    </w:p>
    <w:p w14:paraId="638186DF" w14:textId="77777777" w:rsidR="008861CD" w:rsidRDefault="008861CD" w:rsidP="008861CD">
      <w:r w:rsidRPr="00A404AF">
        <w:rPr>
          <w:b/>
          <w:bCs/>
        </w:rPr>
        <w:t>Inputs, Required:</w:t>
      </w:r>
      <w:r>
        <w:t xml:space="preserve"> NF ID, Target of Event Reporting as defined in clause 5.2.28.2.1, Event ID defined in clause 5.2.28.2.1, Notification Target Address (+ Notification Correlation ID), Event Reporting Information defined in Table 4.15.1-1.</w:t>
      </w:r>
    </w:p>
    <w:p w14:paraId="7B1FF7DE" w14:textId="3026AAFF" w:rsidR="008861CD" w:rsidRDefault="008861CD" w:rsidP="008861CD">
      <w:r w:rsidRPr="00A404AF">
        <w:rPr>
          <w:b/>
          <w:bCs/>
        </w:rPr>
        <w:lastRenderedPageBreak/>
        <w:t>Inputs, Optional:</w:t>
      </w:r>
      <w:bookmarkStart w:id="25" w:name="_Hlk188373317"/>
      <w:r>
        <w:t xml:space="preserve"> Event Filter (s) associated with each Event ID; Event Filter(s) are defined in clause 5.2.28.2.1,</w:t>
      </w:r>
      <w:bookmarkEnd w:id="25"/>
      <w:r>
        <w:t xml:space="preserve"> time period, reporting period and reporting frequency</w:t>
      </w:r>
      <w:ins w:id="26" w:author="Nokia" w:date="2025-01-21T17:36:00Z" w16du:dateUtc="2025-01-21T17:36:00Z">
        <w:r w:rsidR="003A272F">
          <w:t>, segment(s) (total, gNBs, and/or UPFs)</w:t>
        </w:r>
      </w:ins>
      <w:r>
        <w:t xml:space="preserve"> as described in clause 5.51 of TS 23.501 [2]</w:t>
      </w:r>
      <w:ins w:id="27" w:author="DCM" w:date="2025-01-10T09:31:00Z">
        <w:r>
          <w:t>,</w:t>
        </w:r>
        <w:del w:id="28" w:author="Nokia" w:date="2025-01-21T17:36:00Z" w16du:dateUtc="2025-01-21T17:36:00Z">
          <w:r w:rsidDel="003A272F">
            <w:delText xml:space="preserve"> </w:delText>
          </w:r>
        </w:del>
        <w:r>
          <w:t>s</w:t>
        </w:r>
        <w:del w:id="29" w:author="Nokia" w:date="2025-01-21T17:36:00Z" w16du:dateUtc="2025-01-21T17:36:00Z">
          <w:r w:rsidDel="003A272F">
            <w:delText>egment</w:delText>
          </w:r>
        </w:del>
      </w:ins>
      <w:ins w:id="30" w:author="Colom Ikuno, Josep" w:date="2025-01-20T20:04:00Z">
        <w:del w:id="31" w:author="Nokia" w:date="2025-01-21T17:36:00Z" w16du:dateUtc="2025-01-21T17:36:00Z">
          <w:r w:rsidR="00104730" w:rsidDel="003A272F">
            <w:delText>(s)</w:delText>
          </w:r>
        </w:del>
      </w:ins>
      <w:ins w:id="32" w:author="Colom Ikuno, Josep" w:date="2025-01-20T20:05:00Z">
        <w:del w:id="33" w:author="Nokia" w:date="2025-01-21T17:36:00Z" w16du:dateUtc="2025-01-21T17:36:00Z">
          <w:r w:rsidR="00104730" w:rsidDel="003A272F">
            <w:delText xml:space="preserve"> </w:delText>
          </w:r>
        </w:del>
      </w:ins>
      <w:ins w:id="34" w:author="DCM" w:date="2025-01-10T09:31:00Z">
        <w:del w:id="35" w:author="Nokia" w:date="2025-01-21T17:36:00Z" w16du:dateUtc="2025-01-21T17:36:00Z">
          <w:r w:rsidDel="003A272F">
            <w:delText xml:space="preserve"> (</w:delText>
          </w:r>
        </w:del>
      </w:ins>
      <w:ins w:id="36" w:author="Colom Ikuno, Josep" w:date="2025-01-20T20:07:00Z">
        <w:del w:id="37" w:author="Nokia" w:date="2025-01-21T17:36:00Z" w16du:dateUtc="2025-01-21T17:36:00Z">
          <w:r w:rsidR="00104730" w:rsidDel="003A272F">
            <w:delText>total,</w:delText>
          </w:r>
        </w:del>
      </w:ins>
      <w:ins w:id="38" w:author="zte-v2" w:date="2025-01-21T12:06:00Z">
        <w:del w:id="39" w:author="Nokia" w:date="2025-01-21T17:36:00Z" w16du:dateUtc="2025-01-21T17:36:00Z">
          <w:r w:rsidR="00D42254" w:rsidDel="003A272F">
            <w:delText xml:space="preserve"> </w:delText>
          </w:r>
        </w:del>
      </w:ins>
      <w:ins w:id="40" w:author="Colom Ikuno, Josep" w:date="2025-01-20T20:07:00Z">
        <w:del w:id="41" w:author="Nokia" w:date="2025-01-21T17:36:00Z" w16du:dateUtc="2025-01-21T17:36:00Z">
          <w:r w:rsidR="00104730" w:rsidDel="003A272F">
            <w:delText xml:space="preserve"> </w:delText>
          </w:r>
        </w:del>
      </w:ins>
      <w:ins w:id="42" w:author="DCM" w:date="2025-01-10T09:31:00Z">
        <w:del w:id="43" w:author="Nokia" w:date="2025-01-21T17:36:00Z" w16du:dateUtc="2025-01-21T17:36:00Z">
          <w:r w:rsidDel="003A272F">
            <w:delText>RAN</w:delText>
          </w:r>
        </w:del>
      </w:ins>
      <w:ins w:id="44" w:author="Colom Ikuno, Josep" w:date="2025-01-20T20:05:00Z">
        <w:del w:id="45" w:author="Nokia" w:date="2025-01-21T17:36:00Z" w16du:dateUtc="2025-01-21T17:36:00Z">
          <w:r w:rsidR="00104730" w:rsidDel="003A272F">
            <w:delText xml:space="preserve">gNB, </w:delText>
          </w:r>
        </w:del>
      </w:ins>
      <w:ins w:id="46" w:author="Colom Ikuno, Josep" w:date="2025-01-20T20:07:00Z">
        <w:del w:id="47" w:author="Nokia" w:date="2025-01-21T17:36:00Z" w16du:dateUtc="2025-01-21T17:36:00Z">
          <w:r w:rsidR="00104730" w:rsidDel="003A272F">
            <w:delText xml:space="preserve">and/or </w:delText>
          </w:r>
        </w:del>
      </w:ins>
      <w:ins w:id="48" w:author="Colom Ikuno, Josep" w:date="2025-01-20T20:05:00Z">
        <w:del w:id="49" w:author="Nokia" w:date="2025-01-21T17:36:00Z" w16du:dateUtc="2025-01-21T17:36:00Z">
          <w:r w:rsidR="00104730" w:rsidDel="003A272F">
            <w:delText>UPF</w:delText>
          </w:r>
        </w:del>
      </w:ins>
      <w:ins w:id="50" w:author="DCM" w:date="2025-01-10T09:31:00Z">
        <w:del w:id="51" w:author="Nokia" w:date="2025-01-21T17:36:00Z" w16du:dateUtc="2025-01-21T17:36:00Z">
          <w:r w:rsidDel="003A272F">
            <w:delText xml:space="preserve"> or Core)</w:delText>
          </w:r>
        </w:del>
      </w:ins>
      <w:r>
        <w:t>.</w:t>
      </w:r>
    </w:p>
    <w:p w14:paraId="1474FE35" w14:textId="77777777" w:rsidR="008861CD" w:rsidRDefault="008861CD" w:rsidP="008861CD">
      <w:r w:rsidRPr="00A404AF">
        <w:rPr>
          <w:b/>
          <w:bCs/>
        </w:rPr>
        <w:t>Outputs, Required:</w:t>
      </w:r>
      <w:r>
        <w:t xml:space="preserve"> When the subscription is accepted: Subscription Correlation ID, Expiry time (required if the subscription can be expired based on the operator's policy).</w:t>
      </w:r>
    </w:p>
    <w:p w14:paraId="6748E2C9" w14:textId="77777777" w:rsidR="008861CD" w:rsidRDefault="008861CD" w:rsidP="008861CD">
      <w:r w:rsidRPr="00A404AF">
        <w:rPr>
          <w:b/>
          <w:bCs/>
        </w:rPr>
        <w:t>Outputs, Optional:</w:t>
      </w:r>
      <w:r>
        <w:t xml:space="preserve"> First corresponding energy related information report is included, if available.</w:t>
      </w:r>
    </w:p>
    <w:p w14:paraId="72312750" w14:textId="0293D799" w:rsidR="008861CD" w:rsidDel="00E15B09" w:rsidRDefault="008861CD" w:rsidP="008861CD">
      <w:pPr>
        <w:pStyle w:val="EditorsNote"/>
        <w:rPr>
          <w:del w:id="52" w:author="DCM" w:date="2025-01-10T09:33:00Z"/>
        </w:rPr>
      </w:pPr>
      <w:del w:id="53" w:author="DCM" w:date="2025-01-10T09:33:00Z">
        <w:r w:rsidDel="00E15B09">
          <w:delText>Editor's note:</w:delText>
        </w:r>
        <w:r w:rsidDel="00E15B09">
          <w:tab/>
          <w:delText>More detailed input/output parameters of the service operations are FFS.</w:delText>
        </w:r>
      </w:del>
    </w:p>
    <w:p w14:paraId="1635A0E7" w14:textId="142E789A" w:rsidR="00581DEF" w:rsidRPr="00581DEF" w:rsidRDefault="00581DEF" w:rsidP="00581DEF">
      <w:pPr>
        <w:keepLines/>
        <w:overflowPunct w:val="0"/>
        <w:autoSpaceDE w:val="0"/>
        <w:autoSpaceDN w:val="0"/>
        <w:adjustRightInd w:val="0"/>
        <w:ind w:left="1135" w:hanging="851"/>
        <w:textAlignment w:val="baseline"/>
        <w:rPr>
          <w:ins w:id="54" w:author="zte-v2" w:date="2025-01-21T12:01:00Z"/>
          <w:rFonts w:eastAsia="DengXian"/>
          <w:lang w:val="en-GB" w:eastAsia="en-GB"/>
        </w:rPr>
      </w:pPr>
      <w:bookmarkStart w:id="55" w:name="_CR5_2_28_2_3"/>
      <w:bookmarkStart w:id="56" w:name="_Toc186960784"/>
      <w:bookmarkEnd w:id="55"/>
      <w:ins w:id="57" w:author="zte-v2" w:date="2025-01-21T12:01:00Z">
        <w:r w:rsidRPr="00943ECE">
          <w:rPr>
            <w:rFonts w:eastAsia="DengXian"/>
            <w:highlight w:val="yellow"/>
            <w:lang w:val="en-GB" w:eastAsia="en-GB"/>
          </w:rPr>
          <w:t>NOTE</w:t>
        </w:r>
        <w:r w:rsidRPr="00581DEF">
          <w:rPr>
            <w:rFonts w:eastAsia="DengXian"/>
            <w:highlight w:val="yellow"/>
            <w:lang w:val="en-GB" w:eastAsia="en-GB"/>
          </w:rPr>
          <w:t>:</w:t>
        </w:r>
        <w:r w:rsidRPr="00581DEF">
          <w:rPr>
            <w:rFonts w:eastAsia="DengXian"/>
            <w:highlight w:val="yellow"/>
            <w:lang w:val="en-GB" w:eastAsia="en-GB"/>
          </w:rPr>
          <w:tab/>
        </w:r>
        <w:r w:rsidRPr="00943ECE">
          <w:rPr>
            <w:rFonts w:eastAsia="DengXian"/>
            <w:highlight w:val="yellow"/>
            <w:lang w:val="en-GB" w:eastAsia="en-GB"/>
          </w:rPr>
          <w:t>If segment</w:t>
        </w:r>
      </w:ins>
      <w:ins w:id="58" w:author="zte-v2" w:date="2025-01-21T12:06:00Z">
        <w:r w:rsidR="00D42254" w:rsidRPr="00943ECE">
          <w:rPr>
            <w:rFonts w:eastAsia="DengXian"/>
            <w:highlight w:val="yellow"/>
            <w:lang w:val="en-GB" w:eastAsia="en-GB"/>
          </w:rPr>
          <w:t xml:space="preserve"> parameter is not present, the total energy consumption will be returned.</w:t>
        </w:r>
      </w:ins>
    </w:p>
    <w:p w14:paraId="0E2C3692" w14:textId="77777777" w:rsidR="003034CF" w:rsidRPr="00581DEF" w:rsidRDefault="003034CF" w:rsidP="003034CF">
      <w:pPr>
        <w:rPr>
          <w:lang w:val="en-GB"/>
        </w:rPr>
      </w:pPr>
    </w:p>
    <w:p w14:paraId="51363D01" w14:textId="77777777" w:rsidR="003034CF" w:rsidRDefault="003034CF" w:rsidP="003034C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t>********** Next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543532E4" w14:textId="77777777" w:rsidR="003034CF" w:rsidRPr="003034CF" w:rsidRDefault="003034CF" w:rsidP="003034CF"/>
    <w:p w14:paraId="5AE65F5C" w14:textId="77777777" w:rsidR="008861CD" w:rsidRDefault="008861CD" w:rsidP="008861CD">
      <w:pPr>
        <w:pStyle w:val="Heading5"/>
      </w:pPr>
      <w:bookmarkStart w:id="59" w:name="_CR5_2_28_2_4"/>
      <w:bookmarkStart w:id="60" w:name="_Toc186960785"/>
      <w:bookmarkEnd w:id="56"/>
      <w:bookmarkEnd w:id="59"/>
      <w:r>
        <w:t>5.2.28.2.4</w:t>
      </w:r>
      <w:r>
        <w:tab/>
        <w:t>Neif_EventExposure_Notify service operation</w:t>
      </w:r>
      <w:bookmarkEnd w:id="60"/>
    </w:p>
    <w:p w14:paraId="52E52C11" w14:textId="77777777" w:rsidR="008861CD" w:rsidRDefault="008861CD" w:rsidP="008861CD">
      <w:r w:rsidRPr="00A404AF">
        <w:rPr>
          <w:b/>
          <w:bCs/>
        </w:rPr>
        <w:t>Service operation name:</w:t>
      </w:r>
      <w:r>
        <w:t xml:space="preserve"> Neif_EventExposure_Notify</w:t>
      </w:r>
    </w:p>
    <w:p w14:paraId="3CD87007" w14:textId="77777777" w:rsidR="008861CD" w:rsidRDefault="008861CD" w:rsidP="008861CD">
      <w:r w:rsidRPr="00A404AF">
        <w:rPr>
          <w:b/>
          <w:bCs/>
        </w:rPr>
        <w:t>Description:</w:t>
      </w:r>
      <w:r>
        <w:t xml:space="preserve"> EIF reports the energy consumption information to the consumer that has previously subscribed.</w:t>
      </w:r>
    </w:p>
    <w:p w14:paraId="564E8CF1" w14:textId="02EC97C5" w:rsidR="008861CD" w:rsidRDefault="008861CD" w:rsidP="008861CD">
      <w:r w:rsidRPr="00A404AF">
        <w:rPr>
          <w:b/>
          <w:bCs/>
        </w:rPr>
        <w:t>Inputs, Required:</w:t>
      </w:r>
      <w:r>
        <w:t xml:space="preserve"> </w:t>
      </w:r>
      <w:del w:id="61" w:author="DCM" w:date="2025-01-10T09:45:00Z">
        <w:r w:rsidDel="003034CF">
          <w:delText>Energy consumption information as required granularities</w:delText>
        </w:r>
      </w:del>
      <w:ins w:id="62" w:author="DCM" w:date="2025-01-10T09:45:00Z">
        <w:r w:rsidR="003034CF">
          <w:t>Event ID</w:t>
        </w:r>
      </w:ins>
      <w:r>
        <w:t>, Notification Correlation Information, time stamp.</w:t>
      </w:r>
    </w:p>
    <w:p w14:paraId="1E81CF92" w14:textId="46C61479" w:rsidR="008861CD" w:rsidRDefault="008861CD" w:rsidP="008861CD">
      <w:r w:rsidRPr="00A404AF">
        <w:rPr>
          <w:b/>
          <w:bCs/>
        </w:rPr>
        <w:t>Inputs, Optional:</w:t>
      </w:r>
      <w:del w:id="63" w:author="DCM" w:date="2025-01-10T09:45:00Z">
        <w:r w:rsidDel="003034CF">
          <w:delText xml:space="preserve"> None</w:delText>
        </w:r>
      </w:del>
      <w:ins w:id="64" w:author="DCM" w:date="2025-01-10T09:45:00Z">
        <w:r w:rsidR="003034CF" w:rsidRPr="003034CF">
          <w:rPr>
            <w:lang w:eastAsia="zh-CN"/>
          </w:rPr>
          <w:t xml:space="preserve"> </w:t>
        </w:r>
        <w:r w:rsidR="003034CF" w:rsidRPr="00140E21">
          <w:rPr>
            <w:lang w:eastAsia="zh-CN"/>
          </w:rPr>
          <w:t xml:space="preserve">Event specific parameter list </w:t>
        </w:r>
      </w:ins>
      <w:ins w:id="65" w:author="Nokia" w:date="2025-01-21T17:35:00Z" w16du:dateUtc="2025-01-21T17:35:00Z">
        <w:r w:rsidR="003A272F">
          <w:rPr>
            <w:lang w:eastAsia="zh-CN"/>
          </w:rPr>
          <w:t xml:space="preserve">related to the Event ID and </w:t>
        </w:r>
        <w:r w:rsidR="003A272F">
          <w:t xml:space="preserve">Event Filter(s) </w:t>
        </w:r>
      </w:ins>
      <w:ins w:id="66" w:author="DCM" w:date="2025-01-10T09:45:00Z">
        <w:r w:rsidR="003034CF" w:rsidRPr="00140E21">
          <w:rPr>
            <w:lang w:eastAsia="zh-CN"/>
          </w:rPr>
          <w:t>as described in clause </w:t>
        </w:r>
        <w:r w:rsidR="003034CF" w:rsidRPr="003034CF">
          <w:rPr>
            <w:lang w:eastAsia="zh-CN"/>
          </w:rPr>
          <w:t>5.2.28.2.1</w:t>
        </w:r>
      </w:ins>
      <w:r>
        <w:t>.</w:t>
      </w:r>
    </w:p>
    <w:p w14:paraId="7504DB98" w14:textId="77777777" w:rsidR="008861CD" w:rsidRDefault="008861CD" w:rsidP="008861CD">
      <w:r w:rsidRPr="00A404AF">
        <w:rPr>
          <w:b/>
          <w:bCs/>
        </w:rPr>
        <w:t>Outputs, Required:</w:t>
      </w:r>
      <w:r>
        <w:t xml:space="preserve"> Operation execution result indication.</w:t>
      </w:r>
    </w:p>
    <w:p w14:paraId="566941F7" w14:textId="77777777" w:rsidR="008861CD" w:rsidRDefault="008861CD" w:rsidP="008861CD">
      <w:r w:rsidRPr="00A404AF">
        <w:rPr>
          <w:b/>
          <w:bCs/>
        </w:rPr>
        <w:t>Outputs, Optional:</w:t>
      </w:r>
      <w:r>
        <w:t xml:space="preserve"> None.</w:t>
      </w:r>
    </w:p>
    <w:p w14:paraId="472CD12A" w14:textId="77777777" w:rsidR="008861CD" w:rsidRDefault="008861CD" w:rsidP="0098365D"/>
    <w:bookmarkEnd w:id="14"/>
    <w:p w14:paraId="13723D96" w14:textId="77777777" w:rsidR="00895877" w:rsidRDefault="00895877" w:rsidP="00895877">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t>********** End of Changes</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20B150D3" w14:textId="77777777" w:rsidR="00895877" w:rsidRDefault="00895877" w:rsidP="00895877">
      <w:pPr>
        <w:rPr>
          <w:noProof/>
        </w:rPr>
      </w:pPr>
    </w:p>
    <w:p w14:paraId="1834B845" w14:textId="77777777" w:rsidR="00895877" w:rsidRDefault="00895877">
      <w:pPr>
        <w:rPr>
          <w:noProof/>
        </w:rPr>
      </w:pPr>
    </w:p>
    <w:sectPr w:rsidR="008958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B0FD0D" w14:textId="77777777" w:rsidR="0082599D" w:rsidRDefault="0082599D">
      <w:r>
        <w:separator/>
      </w:r>
    </w:p>
  </w:endnote>
  <w:endnote w:type="continuationSeparator" w:id="0">
    <w:p w14:paraId="0D313682" w14:textId="77777777" w:rsidR="0082599D" w:rsidRDefault="00825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Microsoft YaHei"/>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333793" w14:textId="77777777" w:rsidR="0082599D" w:rsidRDefault="0082599D">
      <w:r>
        <w:separator/>
      </w:r>
    </w:p>
  </w:footnote>
  <w:footnote w:type="continuationSeparator" w:id="0">
    <w:p w14:paraId="62C8D86F" w14:textId="77777777" w:rsidR="0082599D" w:rsidRDefault="008259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21AA8"/>
    <w:multiLevelType w:val="hybridMultilevel"/>
    <w:tmpl w:val="880A7A18"/>
    <w:lvl w:ilvl="0" w:tplc="E758E068">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704522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CM-r04">
    <w15:presenceInfo w15:providerId="None" w15:userId="DCM-r04"/>
  </w15:person>
  <w15:person w15:author="Colom Ikuno, Josep">
    <w15:presenceInfo w15:providerId="AD" w15:userId="S::josep.colomikuno@magenta.at::a3762de5-7e49-41c8-9870-d896301d2eed"/>
  </w15:person>
  <w15:person w15:author="DCM">
    <w15:presenceInfo w15:providerId="None" w15:userId="DCM"/>
  </w15:person>
  <w15:person w15:author="Nokia">
    <w15:presenceInfo w15:providerId="None" w15:userId="Nokia"/>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2742"/>
    <w:rsid w:val="00070E09"/>
    <w:rsid w:val="0008660D"/>
    <w:rsid w:val="000A6394"/>
    <w:rsid w:val="000B7FED"/>
    <w:rsid w:val="000C038A"/>
    <w:rsid w:val="000C6598"/>
    <w:rsid w:val="000D44B3"/>
    <w:rsid w:val="000F1B4A"/>
    <w:rsid w:val="00104730"/>
    <w:rsid w:val="00110E30"/>
    <w:rsid w:val="00145D43"/>
    <w:rsid w:val="00192C46"/>
    <w:rsid w:val="001A08B3"/>
    <w:rsid w:val="001A7B60"/>
    <w:rsid w:val="001B2FEC"/>
    <w:rsid w:val="001B52F0"/>
    <w:rsid w:val="001B7A65"/>
    <w:rsid w:val="001D3A83"/>
    <w:rsid w:val="001E41F3"/>
    <w:rsid w:val="00211DC7"/>
    <w:rsid w:val="00213AE1"/>
    <w:rsid w:val="0026004D"/>
    <w:rsid w:val="002640DD"/>
    <w:rsid w:val="00275D12"/>
    <w:rsid w:val="00284FEB"/>
    <w:rsid w:val="002860C4"/>
    <w:rsid w:val="0029678D"/>
    <w:rsid w:val="002B5741"/>
    <w:rsid w:val="002E472E"/>
    <w:rsid w:val="003034CF"/>
    <w:rsid w:val="00305409"/>
    <w:rsid w:val="003609EF"/>
    <w:rsid w:val="0036231A"/>
    <w:rsid w:val="00374DD4"/>
    <w:rsid w:val="003832C0"/>
    <w:rsid w:val="003916F3"/>
    <w:rsid w:val="003A272F"/>
    <w:rsid w:val="003D5C99"/>
    <w:rsid w:val="003E1A36"/>
    <w:rsid w:val="003F36AA"/>
    <w:rsid w:val="00410371"/>
    <w:rsid w:val="004242F1"/>
    <w:rsid w:val="0045132F"/>
    <w:rsid w:val="00462CAE"/>
    <w:rsid w:val="004B75B7"/>
    <w:rsid w:val="004C6A7F"/>
    <w:rsid w:val="005141D9"/>
    <w:rsid w:val="0051580D"/>
    <w:rsid w:val="005163C3"/>
    <w:rsid w:val="00547111"/>
    <w:rsid w:val="00581DEF"/>
    <w:rsid w:val="00592D74"/>
    <w:rsid w:val="005D6190"/>
    <w:rsid w:val="005E2C44"/>
    <w:rsid w:val="00620DF2"/>
    <w:rsid w:val="00621188"/>
    <w:rsid w:val="006257ED"/>
    <w:rsid w:val="00642A67"/>
    <w:rsid w:val="00653DE4"/>
    <w:rsid w:val="00665C47"/>
    <w:rsid w:val="0067691B"/>
    <w:rsid w:val="00681E93"/>
    <w:rsid w:val="00695808"/>
    <w:rsid w:val="006B46FB"/>
    <w:rsid w:val="006D689F"/>
    <w:rsid w:val="006E21FB"/>
    <w:rsid w:val="006F72CE"/>
    <w:rsid w:val="00711031"/>
    <w:rsid w:val="007763DB"/>
    <w:rsid w:val="007764BA"/>
    <w:rsid w:val="00792342"/>
    <w:rsid w:val="007977A8"/>
    <w:rsid w:val="007A081E"/>
    <w:rsid w:val="007B512A"/>
    <w:rsid w:val="007C2097"/>
    <w:rsid w:val="007D6A07"/>
    <w:rsid w:val="007F7259"/>
    <w:rsid w:val="008040A8"/>
    <w:rsid w:val="0082599D"/>
    <w:rsid w:val="008279FA"/>
    <w:rsid w:val="0083031F"/>
    <w:rsid w:val="00844578"/>
    <w:rsid w:val="00861EE4"/>
    <w:rsid w:val="008626E7"/>
    <w:rsid w:val="00870EE7"/>
    <w:rsid w:val="008861CD"/>
    <w:rsid w:val="008863B9"/>
    <w:rsid w:val="00895877"/>
    <w:rsid w:val="008A45A6"/>
    <w:rsid w:val="008D3CCC"/>
    <w:rsid w:val="008F2FB9"/>
    <w:rsid w:val="008F3789"/>
    <w:rsid w:val="008F686C"/>
    <w:rsid w:val="009148DE"/>
    <w:rsid w:val="00941E30"/>
    <w:rsid w:val="00943ECE"/>
    <w:rsid w:val="009531B0"/>
    <w:rsid w:val="00970C7C"/>
    <w:rsid w:val="009741B3"/>
    <w:rsid w:val="009777D9"/>
    <w:rsid w:val="0098365D"/>
    <w:rsid w:val="00984D32"/>
    <w:rsid w:val="00991B88"/>
    <w:rsid w:val="009A5753"/>
    <w:rsid w:val="009A579D"/>
    <w:rsid w:val="009E3297"/>
    <w:rsid w:val="009F734F"/>
    <w:rsid w:val="00A00A95"/>
    <w:rsid w:val="00A246B6"/>
    <w:rsid w:val="00A47E70"/>
    <w:rsid w:val="00A50CF0"/>
    <w:rsid w:val="00A7671C"/>
    <w:rsid w:val="00AA2CBC"/>
    <w:rsid w:val="00AA2EFF"/>
    <w:rsid w:val="00AC5820"/>
    <w:rsid w:val="00AD1CD8"/>
    <w:rsid w:val="00B07100"/>
    <w:rsid w:val="00B258BB"/>
    <w:rsid w:val="00B65B40"/>
    <w:rsid w:val="00B67B97"/>
    <w:rsid w:val="00B968C8"/>
    <w:rsid w:val="00BA3EC5"/>
    <w:rsid w:val="00BA51D9"/>
    <w:rsid w:val="00BB5DFC"/>
    <w:rsid w:val="00BB7516"/>
    <w:rsid w:val="00BC592A"/>
    <w:rsid w:val="00BD279D"/>
    <w:rsid w:val="00BD6BB8"/>
    <w:rsid w:val="00C11AA2"/>
    <w:rsid w:val="00C129CB"/>
    <w:rsid w:val="00C66BA2"/>
    <w:rsid w:val="00C703BA"/>
    <w:rsid w:val="00C7041B"/>
    <w:rsid w:val="00C82916"/>
    <w:rsid w:val="00C870F6"/>
    <w:rsid w:val="00C95985"/>
    <w:rsid w:val="00CB75BA"/>
    <w:rsid w:val="00CC5026"/>
    <w:rsid w:val="00CC68D0"/>
    <w:rsid w:val="00CD78A4"/>
    <w:rsid w:val="00D03F9A"/>
    <w:rsid w:val="00D06D51"/>
    <w:rsid w:val="00D07980"/>
    <w:rsid w:val="00D24991"/>
    <w:rsid w:val="00D41235"/>
    <w:rsid w:val="00D42254"/>
    <w:rsid w:val="00D50255"/>
    <w:rsid w:val="00D66520"/>
    <w:rsid w:val="00D84AE9"/>
    <w:rsid w:val="00D9124E"/>
    <w:rsid w:val="00DE34CF"/>
    <w:rsid w:val="00E06A89"/>
    <w:rsid w:val="00E121A4"/>
    <w:rsid w:val="00E13F3D"/>
    <w:rsid w:val="00E15B09"/>
    <w:rsid w:val="00E34898"/>
    <w:rsid w:val="00E516D5"/>
    <w:rsid w:val="00EB09B7"/>
    <w:rsid w:val="00ED3442"/>
    <w:rsid w:val="00EE7D7C"/>
    <w:rsid w:val="00F25D98"/>
    <w:rsid w:val="00F300FB"/>
    <w:rsid w:val="00F41E6F"/>
    <w:rsid w:val="00F639C9"/>
    <w:rsid w:val="00F7624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1E6F"/>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895877"/>
    <w:rPr>
      <w:rFonts w:ascii="Times New Roman" w:hAnsi="Times New Roman"/>
      <w:lang w:val="en-GB" w:eastAsia="en-US"/>
    </w:rPr>
  </w:style>
  <w:style w:type="character" w:customStyle="1" w:styleId="TALChar">
    <w:name w:val="TAL Char"/>
    <w:link w:val="TAL"/>
    <w:rsid w:val="00895877"/>
    <w:rPr>
      <w:rFonts w:ascii="Arial" w:hAnsi="Arial"/>
      <w:sz w:val="18"/>
      <w:lang w:val="en-GB" w:eastAsia="en-US"/>
    </w:rPr>
  </w:style>
  <w:style w:type="character" w:customStyle="1" w:styleId="TAHCar">
    <w:name w:val="TAH Car"/>
    <w:link w:val="TAH"/>
    <w:rsid w:val="00895877"/>
    <w:rPr>
      <w:rFonts w:ascii="Arial" w:hAnsi="Arial"/>
      <w:b/>
      <w:sz w:val="18"/>
      <w:lang w:val="en-GB" w:eastAsia="en-US"/>
    </w:rPr>
  </w:style>
  <w:style w:type="character" w:customStyle="1" w:styleId="B1Char">
    <w:name w:val="B1 Char"/>
    <w:link w:val="B1"/>
    <w:qFormat/>
    <w:locked/>
    <w:rsid w:val="00895877"/>
    <w:rPr>
      <w:rFonts w:ascii="Times New Roman" w:hAnsi="Times New Roman"/>
      <w:lang w:val="en-GB" w:eastAsia="en-US"/>
    </w:rPr>
  </w:style>
  <w:style w:type="character" w:customStyle="1" w:styleId="THChar">
    <w:name w:val="TH Char"/>
    <w:link w:val="TH"/>
    <w:qFormat/>
    <w:rsid w:val="00895877"/>
    <w:rPr>
      <w:rFonts w:ascii="Arial" w:hAnsi="Arial"/>
      <w:b/>
      <w:lang w:val="en-GB" w:eastAsia="en-US"/>
    </w:rPr>
  </w:style>
  <w:style w:type="character" w:customStyle="1" w:styleId="B2Char">
    <w:name w:val="B2 Char"/>
    <w:link w:val="B2"/>
    <w:rsid w:val="00895877"/>
    <w:rPr>
      <w:rFonts w:ascii="Times New Roman" w:hAnsi="Times New Roman"/>
      <w:lang w:val="en-GB" w:eastAsia="en-US"/>
    </w:rPr>
  </w:style>
  <w:style w:type="character" w:customStyle="1" w:styleId="TANChar">
    <w:name w:val="TAN Char"/>
    <w:link w:val="TAN"/>
    <w:locked/>
    <w:rsid w:val="00895877"/>
    <w:rPr>
      <w:rFonts w:ascii="Arial" w:hAnsi="Arial"/>
      <w:sz w:val="18"/>
      <w:lang w:val="en-GB" w:eastAsia="en-US"/>
    </w:rPr>
  </w:style>
  <w:style w:type="paragraph" w:styleId="Revision">
    <w:name w:val="Revision"/>
    <w:hidden/>
    <w:uiPriority w:val="99"/>
    <w:semiHidden/>
    <w:rsid w:val="00213AE1"/>
    <w:rPr>
      <w:rFonts w:ascii="Times New Roman" w:hAnsi="Times New Roman"/>
      <w:lang w:val="en-GB" w:eastAsia="en-US"/>
    </w:rPr>
  </w:style>
  <w:style w:type="character" w:customStyle="1" w:styleId="Heading4Char">
    <w:name w:val="Heading 4 Char"/>
    <w:basedOn w:val="DefaultParagraphFont"/>
    <w:link w:val="Heading4"/>
    <w:rsid w:val="003832C0"/>
    <w:rPr>
      <w:rFonts w:ascii="Arial" w:hAnsi="Arial"/>
      <w:sz w:val="24"/>
      <w:lang w:val="en-GB" w:eastAsia="en-US"/>
    </w:rPr>
  </w:style>
  <w:style w:type="character" w:customStyle="1" w:styleId="NOZchn">
    <w:name w:val="NO Zchn"/>
    <w:rsid w:val="00642A67"/>
  </w:style>
  <w:style w:type="character" w:customStyle="1" w:styleId="EditorsNoteChar">
    <w:name w:val="Editor's Note Char"/>
    <w:link w:val="EditorsNote"/>
    <w:rsid w:val="00642A67"/>
    <w:rPr>
      <w:rFonts w:ascii="Times New Roman" w:hAnsi="Times New Roman"/>
      <w:color w:val="FF0000"/>
      <w:lang w:val="en-GB" w:eastAsia="en-US"/>
    </w:rPr>
  </w:style>
  <w:style w:type="character" w:customStyle="1" w:styleId="TFChar">
    <w:name w:val="TF Char"/>
    <w:link w:val="TF"/>
    <w:rsid w:val="00642A67"/>
    <w:rPr>
      <w:rFonts w:ascii="Arial" w:hAnsi="Arial"/>
      <w:b/>
      <w:lang w:val="en-GB" w:eastAsia="en-US"/>
    </w:rPr>
  </w:style>
  <w:style w:type="character" w:customStyle="1" w:styleId="EXChar">
    <w:name w:val="EX Char"/>
    <w:link w:val="EX"/>
    <w:locked/>
    <w:rsid w:val="0098365D"/>
    <w:rPr>
      <w:rFonts w:ascii="Times New Roman" w:hAnsi="Times New Roman"/>
      <w:lang w:val="en-GB" w:eastAsia="en-US"/>
    </w:rPr>
  </w:style>
  <w:style w:type="table" w:styleId="TableGrid">
    <w:name w:val="Table Grid"/>
    <w:basedOn w:val="TableNormal"/>
    <w:rsid w:val="008861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9332C0-049C-44BD-8126-A5E9507BB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1068</Words>
  <Characters>6090</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DCM-r04</cp:lastModifiedBy>
  <cp:revision>3</cp:revision>
  <cp:lastPrinted>1900-01-01T00:00:00Z</cp:lastPrinted>
  <dcterms:created xsi:type="dcterms:W3CDTF">2025-01-21T17:37:00Z</dcterms:created>
  <dcterms:modified xsi:type="dcterms:W3CDTF">2025-01-22T14:25:00Z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2025-01-20T18:49:56Z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d3ddb614-d352-4761-acf4-5bb6603aa1e9</vt:lpwstr>
  </property>
  <property fmtid="{D5CDD505-2E9C-101B-9397-08002B2CF9AE}" pid="27" name="MSIP_Label_55339bf0-f345-473a-9ec8-6ca7c8197055_ContentBits">
    <vt:lpwstr>0</vt:lpwstr>
  </property>
</Properties>
</file>